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1D4A639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C3044E" w:rsidRDefault="000B63C5" w:rsidP="000B63C5">
      <w:pPr>
        <w:pStyle w:val="BodyTextIndent"/>
        <w:widowControl w:val="0"/>
        <w:spacing w:after="160" w:line="240" w:lineRule="auto"/>
        <w:ind w:firstLine="0"/>
        <w:jc w:val="center"/>
        <w:rPr>
          <w:rFonts w:ascii="GHEA Grapalat" w:hAnsi="GHEA Grapalat"/>
          <w:i w:val="0"/>
          <w:sz w:val="2"/>
          <w:szCs w:val="2"/>
        </w:rPr>
      </w:pPr>
    </w:p>
    <w:p w14:paraId="49A85129" w14:textId="77777777" w:rsidR="00777EAE" w:rsidRPr="00167573" w:rsidRDefault="000B63C5" w:rsidP="000B63C5">
      <w:pPr>
        <w:pStyle w:val="BodyTextIndent"/>
        <w:widowControl w:val="0"/>
        <w:spacing w:after="160" w:line="240" w:lineRule="auto"/>
        <w:ind w:firstLine="0"/>
        <w:jc w:val="center"/>
        <w:rPr>
          <w:rFonts w:ascii="GHEA Grapalat" w:hAnsi="GHEA Grapalat"/>
          <w:i w:val="0"/>
          <w:sz w:val="24"/>
          <w:szCs w:val="24"/>
        </w:rPr>
      </w:pPr>
      <w:r w:rsidRPr="00167573">
        <w:rPr>
          <w:rFonts w:ascii="GHEA Grapalat" w:hAnsi="GHEA Grapalat"/>
          <w:i w:val="0"/>
          <w:sz w:val="24"/>
          <w:szCs w:val="24"/>
        </w:rPr>
        <w:t xml:space="preserve">Настоящий текст объявления утвержден Решением Оценочной Комиссии от </w:t>
      </w:r>
    </w:p>
    <w:p w14:paraId="5F965D9D" w14:textId="54DCB3AB"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E171D0">
        <w:rPr>
          <w:rFonts w:ascii="GHEA Grapalat" w:hAnsi="GHEA Grapalat"/>
          <w:i w:val="0"/>
          <w:sz w:val="24"/>
          <w:szCs w:val="24"/>
        </w:rPr>
        <w:t>"</w:t>
      </w:r>
      <w:r w:rsidR="00F42C10">
        <w:rPr>
          <w:rFonts w:ascii="GHEA Grapalat" w:hAnsi="GHEA Grapalat"/>
          <w:i w:val="0"/>
          <w:sz w:val="24"/>
          <w:szCs w:val="24"/>
          <w:lang w:val="hy-AM"/>
        </w:rPr>
        <w:t>25</w:t>
      </w:r>
      <w:r w:rsidRPr="00E171D0">
        <w:rPr>
          <w:rFonts w:ascii="GHEA Grapalat" w:hAnsi="GHEA Grapalat"/>
          <w:i w:val="0"/>
          <w:sz w:val="24"/>
          <w:szCs w:val="24"/>
        </w:rPr>
        <w:t>" "</w:t>
      </w:r>
      <w:r w:rsidR="001F1346" w:rsidRPr="00E171D0">
        <w:rPr>
          <w:rFonts w:ascii="GHEA Grapalat" w:hAnsi="GHEA Grapalat"/>
          <w:i w:val="0"/>
          <w:sz w:val="24"/>
          <w:szCs w:val="24"/>
          <w:lang w:val="hy-AM"/>
        </w:rPr>
        <w:t>0</w:t>
      </w:r>
      <w:r w:rsidR="007632BD" w:rsidRPr="00E171D0">
        <w:rPr>
          <w:rFonts w:ascii="GHEA Grapalat" w:hAnsi="GHEA Grapalat"/>
          <w:i w:val="0"/>
          <w:sz w:val="24"/>
          <w:szCs w:val="24"/>
          <w:lang w:val="hy-AM"/>
        </w:rPr>
        <w:t>8</w:t>
      </w:r>
      <w:r w:rsidRPr="00E171D0">
        <w:rPr>
          <w:rFonts w:ascii="GHEA Grapalat" w:hAnsi="GHEA Grapalat"/>
          <w:i w:val="0"/>
          <w:sz w:val="24"/>
          <w:szCs w:val="24"/>
        </w:rPr>
        <w:t xml:space="preserve">" </w:t>
      </w:r>
      <w:r w:rsidR="00364435" w:rsidRPr="00E171D0">
        <w:rPr>
          <w:rFonts w:ascii="GHEA Grapalat" w:hAnsi="GHEA Grapalat"/>
          <w:i w:val="0"/>
          <w:sz w:val="24"/>
          <w:szCs w:val="24"/>
        </w:rPr>
        <w:t>2026</w:t>
      </w:r>
      <w:r w:rsidRPr="00E171D0">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553CCFEB" w14:textId="2BF03BD3" w:rsidR="000B63C5" w:rsidRDefault="000B63C5" w:rsidP="00A51C27">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9B32DD">
        <w:rPr>
          <w:rFonts w:ascii="GHEA Grapalat" w:hAnsi="GHEA Grapalat"/>
          <w:i w:val="0"/>
          <w:sz w:val="24"/>
          <w:szCs w:val="24"/>
        </w:rPr>
        <w:t>EQ-GHAShDzB-26/204</w:t>
      </w:r>
    </w:p>
    <w:p w14:paraId="45DB51F3" w14:textId="77777777" w:rsidR="00A51C27" w:rsidRPr="00A51C27" w:rsidRDefault="00A51C27" w:rsidP="00A51C27">
      <w:pPr>
        <w:pStyle w:val="BodyTextIndent"/>
        <w:widowControl w:val="0"/>
        <w:spacing w:after="160" w:line="240" w:lineRule="auto"/>
        <w:ind w:firstLine="0"/>
        <w:jc w:val="center"/>
        <w:rPr>
          <w:rFonts w:ascii="GHEA Grapalat" w:hAnsi="GHEA Grapalat"/>
          <w:i w:val="0"/>
          <w:sz w:val="4"/>
          <w:szCs w:val="4"/>
          <w:lang w:val="hy-AM"/>
        </w:rPr>
      </w:pPr>
    </w:p>
    <w:p w14:paraId="1901524D" w14:textId="6B85E028" w:rsidR="000B63C5" w:rsidRPr="00623208" w:rsidRDefault="000A4919" w:rsidP="000A491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000B63C5" w:rsidRPr="00623208">
        <w:rPr>
          <w:rFonts w:ascii="GHEA Grapalat" w:hAnsi="GHEA Grapalat"/>
          <w:i w:val="0"/>
          <w:sz w:val="24"/>
          <w:szCs w:val="24"/>
        </w:rPr>
        <w:t>www.armeps.am</w:t>
      </w:r>
      <w:r w:rsidR="00BA252F">
        <w:rPr>
          <w:rFonts w:ascii="GHEA Grapalat" w:hAnsi="GHEA Grapalat"/>
          <w:i w:val="0"/>
          <w:sz w:val="24"/>
          <w:szCs w:val="24"/>
        </w:rPr>
        <w:fldChar w:fldCharType="end"/>
      </w:r>
      <w:r w:rsidR="000B63C5" w:rsidRPr="00623208">
        <w:rPr>
          <w:rFonts w:ascii="GHEA Grapalat" w:hAnsi="GHEA Grapalat"/>
          <w:i w:val="0"/>
          <w:sz w:val="24"/>
          <w:szCs w:val="24"/>
        </w:rPr>
        <w:t>).</w:t>
      </w:r>
    </w:p>
    <w:p w14:paraId="62BF04F9" w14:textId="2F531E3B"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7632BD">
        <w:rPr>
          <w:rFonts w:ascii="GHEA Grapalat" w:hAnsi="GHEA Grapalat"/>
          <w:b/>
          <w:bCs/>
          <w:i w:val="0"/>
          <w:spacing w:val="6"/>
          <w:sz w:val="24"/>
          <w:szCs w:val="24"/>
        </w:rPr>
        <w:t>работ по улучшению жилищных условий в рамках целевых программ, направленных на повышение уровня жизни жителей административного района Давташен города Еревана</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A4919">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7EE3F32" w:rsidR="000B63C5" w:rsidRPr="00CD5203"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Pr="001F1346">
        <w:rPr>
          <w:rFonts w:ascii="GHEA Grapalat" w:hAnsi="GHEA Grapalat"/>
          <w:i w:val="0"/>
          <w:sz w:val="24"/>
          <w:szCs w:val="24"/>
        </w:rPr>
        <w:t>www.armeps.am</w:t>
      </w:r>
      <w:r w:rsidR="00BA252F">
        <w:rPr>
          <w:rFonts w:ascii="GHEA Grapalat" w:hAnsi="GHEA Grapalat"/>
          <w:i w:val="0"/>
          <w:sz w:val="24"/>
          <w:szCs w:val="24"/>
        </w:rPr>
        <w:fldChar w:fldCharType="end"/>
      </w:r>
      <w:r w:rsidRPr="001F1346">
        <w:rPr>
          <w:rFonts w:ascii="GHEA Grapalat" w:hAnsi="GHEA Grapalat"/>
          <w:i w:val="0"/>
          <w:sz w:val="24"/>
          <w:szCs w:val="24"/>
        </w:rPr>
        <w:t xml:space="preserve">), </w:t>
      </w:r>
      <w:r w:rsidRPr="009E0F63">
        <w:rPr>
          <w:rFonts w:ascii="GHEA Grapalat" w:hAnsi="GHEA Grapalat"/>
          <w:i w:val="0"/>
          <w:sz w:val="24"/>
          <w:szCs w:val="24"/>
        </w:rPr>
        <w:t xml:space="preserve">до </w:t>
      </w:r>
      <w:r w:rsidR="00E56BB8">
        <w:rPr>
          <w:rFonts w:ascii="GHEA Grapalat" w:hAnsi="GHEA Grapalat"/>
          <w:b/>
          <w:i w:val="0"/>
          <w:sz w:val="22"/>
          <w:szCs w:val="22"/>
          <w:lang w:val="hy-AM"/>
        </w:rPr>
        <w:t>09:30 часов  03.09.2026</w:t>
      </w:r>
      <w:r w:rsidR="003E3F09" w:rsidRPr="009E0F63">
        <w:rPr>
          <w:rFonts w:ascii="GHEA Grapalat" w:hAnsi="GHEA Grapalat"/>
          <w:b/>
          <w:bCs/>
          <w:i w:val="0"/>
          <w:spacing w:val="-6"/>
          <w:sz w:val="24"/>
          <w:szCs w:val="24"/>
        </w:rPr>
        <w:t xml:space="preserve"> </w:t>
      </w:r>
      <w:r w:rsidRPr="009E0F63">
        <w:rPr>
          <w:rFonts w:ascii="GHEA Grapalat" w:hAnsi="GHEA Grapalat"/>
          <w:i w:val="0"/>
          <w:spacing w:val="-6"/>
          <w:sz w:val="24"/>
          <w:szCs w:val="24"/>
        </w:rPr>
        <w:t xml:space="preserve"> с даты опубликования настоящего объявления.</w:t>
      </w:r>
    </w:p>
    <w:p w14:paraId="19E0D746" w14:textId="77777777" w:rsidR="000B63C5" w:rsidRPr="001F1346"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6311BF25"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1F134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9E0F63">
        <w:rPr>
          <w:rFonts w:ascii="GHEA Grapalat" w:hAnsi="GHEA Grapalat"/>
          <w:i w:val="0"/>
          <w:sz w:val="24"/>
          <w:szCs w:val="24"/>
        </w:rPr>
        <w:t xml:space="preserve">Armeps, в </w:t>
      </w:r>
      <w:r w:rsidR="00E56BB8">
        <w:rPr>
          <w:rFonts w:ascii="GHEA Grapalat" w:hAnsi="GHEA Grapalat"/>
          <w:b/>
          <w:i w:val="0"/>
          <w:sz w:val="22"/>
          <w:szCs w:val="22"/>
          <w:lang w:val="hy-AM"/>
        </w:rPr>
        <w:t>09:30 часов  03.09.2026</w:t>
      </w:r>
      <w:r w:rsidRPr="009E0F63">
        <w:rPr>
          <w:rFonts w:ascii="GHEA Grapalat" w:hAnsi="GHEA Grapalat"/>
          <w:b/>
          <w:i w:val="0"/>
        </w:rPr>
        <w:t xml:space="preserve"> </w:t>
      </w:r>
      <w:r w:rsidRPr="009E0F63">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87355E">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365E6266" w:rsidR="000B63C5" w:rsidRDefault="000B63C5" w:rsidP="0087355E">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BA75F9">
        <w:rPr>
          <w:rFonts w:ascii="GHEA Grapalat" w:hAnsi="GHEA Grapalat"/>
          <w:i w:val="0"/>
          <w:sz w:val="24"/>
          <w:szCs w:val="24"/>
        </w:rPr>
        <w:t>З.Аршак</w:t>
      </w:r>
      <w:r w:rsidR="007632BD">
        <w:rPr>
          <w:rFonts w:ascii="GHEA Grapalat" w:hAnsi="GHEA Grapalat"/>
          <w:i w:val="0"/>
          <w:sz w:val="24"/>
          <w:szCs w:val="24"/>
        </w:rPr>
        <w:t>яну</w:t>
      </w:r>
      <w:r w:rsidR="008E3176">
        <w:rPr>
          <w:rFonts w:ascii="GHEA Grapalat" w:hAnsi="GHEA Grapalat"/>
          <w:i w:val="0"/>
          <w:sz w:val="24"/>
          <w:szCs w:val="24"/>
        </w:rPr>
        <w:t>.</w:t>
      </w:r>
    </w:p>
    <w:p w14:paraId="3C51F01E" w14:textId="77777777" w:rsidR="008E3176" w:rsidRDefault="008E3176" w:rsidP="000B63C5">
      <w:pPr>
        <w:pStyle w:val="BodyTextIndent"/>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BodyTextIndent"/>
        <w:widowControl w:val="0"/>
        <w:spacing w:after="160" w:line="240" w:lineRule="auto"/>
        <w:ind w:firstLine="567"/>
        <w:rPr>
          <w:rFonts w:ascii="GHEA Grapalat" w:hAnsi="GHEA Grapalat"/>
          <w:i w:val="0"/>
          <w:sz w:val="24"/>
          <w:szCs w:val="24"/>
        </w:rPr>
      </w:pPr>
    </w:p>
    <w:p w14:paraId="431A1929" w14:textId="3E17603B" w:rsidR="000B63C5" w:rsidRPr="001F1346" w:rsidRDefault="000B63C5" w:rsidP="008E3176">
      <w:pPr>
        <w:pStyle w:val="FootnoteText"/>
        <w:tabs>
          <w:tab w:val="left" w:pos="1350"/>
        </w:tabs>
        <w:jc w:val="center"/>
        <w:rPr>
          <w:rFonts w:ascii="GHEA Grapalat" w:hAnsi="GHEA Grapalat"/>
          <w:sz w:val="24"/>
          <w:szCs w:val="24"/>
          <w:lang w:val="hy-AM"/>
        </w:rPr>
      </w:pPr>
      <w:r w:rsidRPr="001F1346">
        <w:rPr>
          <w:rFonts w:ascii="GHEA Grapalat" w:hAnsi="GHEA Grapalat"/>
          <w:b/>
          <w:bCs/>
          <w:sz w:val="24"/>
          <w:szCs w:val="24"/>
        </w:rPr>
        <w:t>Телефон</w:t>
      </w:r>
      <w:r w:rsidR="008E3176" w:rsidRPr="001F1346">
        <w:rPr>
          <w:rFonts w:ascii="GHEA Grapalat" w:hAnsi="GHEA Grapalat"/>
          <w:b/>
          <w:bCs/>
          <w:sz w:val="24"/>
          <w:szCs w:val="24"/>
        </w:rPr>
        <w:t>:</w:t>
      </w:r>
      <w:r w:rsidRPr="001F1346">
        <w:rPr>
          <w:rFonts w:ascii="GHEA Grapalat" w:hAnsi="GHEA Grapalat"/>
          <w:b/>
          <w:bCs/>
          <w:sz w:val="24"/>
          <w:szCs w:val="24"/>
        </w:rPr>
        <w:t xml:space="preserve"> </w:t>
      </w:r>
      <w:r w:rsidRPr="001F1346">
        <w:rPr>
          <w:rFonts w:ascii="GHEA Grapalat" w:hAnsi="GHEA Grapalat"/>
          <w:sz w:val="24"/>
          <w:szCs w:val="24"/>
        </w:rPr>
        <w:t>011</w:t>
      </w:r>
      <w:r w:rsidR="008E3176" w:rsidRPr="001F1346">
        <w:rPr>
          <w:rFonts w:ascii="GHEA Grapalat" w:hAnsi="GHEA Grapalat"/>
          <w:sz w:val="24"/>
          <w:szCs w:val="24"/>
        </w:rPr>
        <w:t xml:space="preserve"> </w:t>
      </w:r>
      <w:r w:rsidRPr="001F1346">
        <w:rPr>
          <w:rFonts w:ascii="GHEA Grapalat" w:hAnsi="GHEA Grapalat"/>
          <w:sz w:val="24"/>
          <w:szCs w:val="24"/>
        </w:rPr>
        <w:t>514</w:t>
      </w:r>
      <w:r w:rsidR="008E3176" w:rsidRPr="001F1346">
        <w:rPr>
          <w:rFonts w:ascii="GHEA Grapalat" w:hAnsi="GHEA Grapalat"/>
          <w:sz w:val="24"/>
          <w:szCs w:val="24"/>
        </w:rPr>
        <w:t xml:space="preserve"> </w:t>
      </w:r>
      <w:r w:rsidRPr="001F1346">
        <w:rPr>
          <w:rFonts w:ascii="GHEA Grapalat" w:hAnsi="GHEA Grapalat"/>
          <w:sz w:val="24"/>
          <w:szCs w:val="24"/>
          <w:lang w:val="hy-AM"/>
        </w:rPr>
        <w:t>194</w:t>
      </w:r>
    </w:p>
    <w:p w14:paraId="5B4408F1" w14:textId="320E13B2" w:rsidR="000B63C5" w:rsidRPr="001F1346"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Электронная почта</w:t>
      </w:r>
      <w:r w:rsidR="008E3176" w:rsidRPr="001F1346">
        <w:rPr>
          <w:rFonts w:ascii="GHEA Grapalat" w:hAnsi="GHEA Grapalat"/>
          <w:b/>
          <w:bCs/>
          <w:i w:val="0"/>
          <w:sz w:val="24"/>
          <w:szCs w:val="24"/>
        </w:rPr>
        <w:t>:</w:t>
      </w:r>
      <w:r w:rsidR="007F70A7">
        <w:rPr>
          <w:rFonts w:ascii="GHEA Grapalat" w:hAnsi="GHEA Grapalat"/>
          <w:b/>
          <w:bCs/>
          <w:i w:val="0"/>
          <w:sz w:val="24"/>
          <w:szCs w:val="24"/>
        </w:rPr>
        <w:t>zvart.arshakyan@yerevan.am</w:t>
      </w:r>
    </w:p>
    <w:p w14:paraId="5C17F797" w14:textId="4CD1073D" w:rsidR="000B63C5" w:rsidRPr="00623208"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Заказчик</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Pr="001F1346">
        <w:rPr>
          <w:rFonts w:ascii="GHEA Grapalat" w:hAnsi="GHEA Grapalat"/>
          <w:i w:val="0"/>
          <w:sz w:val="24"/>
          <w:szCs w:val="24"/>
        </w:rPr>
        <w:t>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4ADFFD5" w14:textId="77777777" w:rsidR="003E3F09" w:rsidRDefault="003E3F09" w:rsidP="00034537">
      <w:pPr>
        <w:pStyle w:val="BodyText"/>
        <w:widowControl w:val="0"/>
        <w:spacing w:after="0"/>
        <w:ind w:firstLine="567"/>
        <w:jc w:val="right"/>
        <w:rPr>
          <w:rFonts w:ascii="GHEA Grapalat" w:hAnsi="GHEA Grapalat"/>
          <w:i/>
        </w:rPr>
      </w:pPr>
    </w:p>
    <w:p w14:paraId="06F36114" w14:textId="77777777" w:rsidR="000B63C5" w:rsidRPr="00E171D0" w:rsidRDefault="000B63C5" w:rsidP="003E3F09">
      <w:pPr>
        <w:pStyle w:val="BodyText"/>
        <w:widowControl w:val="0"/>
        <w:spacing w:after="0"/>
        <w:ind w:firstLine="567"/>
        <w:jc w:val="right"/>
        <w:rPr>
          <w:rFonts w:ascii="GHEA Grapalat" w:hAnsi="GHEA Grapalat" w:cs="Sylfaen"/>
          <w:iCs/>
        </w:rPr>
      </w:pPr>
      <w:r w:rsidRPr="00E171D0">
        <w:rPr>
          <w:rFonts w:ascii="GHEA Grapalat" w:hAnsi="GHEA Grapalat"/>
          <w:iCs/>
        </w:rPr>
        <w:t>Утверждено</w:t>
      </w:r>
    </w:p>
    <w:p w14:paraId="41DFEA0C" w14:textId="73DA433A" w:rsidR="000B63C5" w:rsidRPr="009E0F63" w:rsidRDefault="000B63C5" w:rsidP="003E3F09">
      <w:pPr>
        <w:pStyle w:val="BodyText"/>
        <w:widowControl w:val="0"/>
        <w:spacing w:after="0"/>
        <w:ind w:firstLine="567"/>
        <w:jc w:val="right"/>
        <w:rPr>
          <w:rFonts w:ascii="GHEA Grapalat" w:hAnsi="GHEA Grapalat"/>
          <w:iCs/>
          <w:color w:val="FF0000"/>
        </w:rPr>
      </w:pPr>
      <w:r w:rsidRPr="00E171D0">
        <w:rPr>
          <w:rFonts w:ascii="GHEA Grapalat" w:hAnsi="GHEA Grapalat"/>
          <w:iCs/>
        </w:rPr>
        <w:t xml:space="preserve">Решением Оценочной комиссии </w:t>
      </w:r>
      <w:r w:rsidR="002D2947" w:rsidRPr="00E171D0">
        <w:rPr>
          <w:rFonts w:ascii="GHEA Grapalat" w:hAnsi="GHEA Grapalat"/>
          <w:iCs/>
        </w:rPr>
        <w:t>запроса котировок</w:t>
      </w:r>
      <w:r w:rsidRPr="00E171D0">
        <w:rPr>
          <w:rFonts w:ascii="GHEA Grapalat" w:hAnsi="GHEA Grapalat" w:cs="Sylfaen"/>
          <w:iCs/>
        </w:rPr>
        <w:br/>
      </w:r>
      <w:r w:rsidRPr="00E171D0">
        <w:rPr>
          <w:rFonts w:ascii="GHEA Grapalat" w:hAnsi="GHEA Grapalat"/>
          <w:iCs/>
        </w:rPr>
        <w:t xml:space="preserve">под кодом </w:t>
      </w:r>
      <w:r w:rsidR="009B32DD">
        <w:rPr>
          <w:rFonts w:ascii="GHEA Grapalat" w:hAnsi="GHEA Grapalat"/>
          <w:iCs/>
        </w:rPr>
        <w:t>EQ-GHAShDzB-26/204</w:t>
      </w:r>
      <w:r w:rsidRPr="00E171D0">
        <w:rPr>
          <w:rFonts w:ascii="GHEA Grapalat" w:hAnsi="GHEA Grapalat" w:cs="Times Armenian"/>
          <w:iCs/>
        </w:rPr>
        <w:br/>
      </w:r>
      <w:r w:rsidRPr="00E171D0">
        <w:rPr>
          <w:rFonts w:ascii="GHEA Grapalat" w:hAnsi="GHEA Grapalat"/>
          <w:iCs/>
        </w:rPr>
        <w:t xml:space="preserve">№ 3 от </w:t>
      </w:r>
      <w:r w:rsidR="00000D47">
        <w:rPr>
          <w:rFonts w:ascii="GHEA Grapalat" w:hAnsi="GHEA Grapalat"/>
          <w:iCs/>
          <w:lang w:val="hy-AM"/>
        </w:rPr>
        <w:t>25</w:t>
      </w:r>
      <w:r w:rsidRPr="00E171D0">
        <w:rPr>
          <w:rFonts w:ascii="GHEA Grapalat" w:hAnsi="GHEA Grapalat"/>
          <w:iCs/>
          <w:lang w:val="hy-AM"/>
        </w:rPr>
        <w:t>.</w:t>
      </w:r>
      <w:r w:rsidR="001F1346" w:rsidRPr="00E171D0">
        <w:rPr>
          <w:rFonts w:ascii="GHEA Grapalat" w:hAnsi="GHEA Grapalat"/>
          <w:iCs/>
          <w:lang w:val="hy-AM"/>
        </w:rPr>
        <w:t>0</w:t>
      </w:r>
      <w:r w:rsidR="007632BD" w:rsidRPr="00E171D0">
        <w:rPr>
          <w:rFonts w:ascii="GHEA Grapalat" w:hAnsi="GHEA Grapalat"/>
          <w:iCs/>
          <w:lang w:val="hy-AM"/>
        </w:rPr>
        <w:t>8</w:t>
      </w:r>
      <w:r w:rsidRPr="00E171D0">
        <w:rPr>
          <w:rFonts w:ascii="GHEA Grapalat" w:hAnsi="GHEA Grapalat"/>
          <w:iCs/>
          <w:lang w:val="hy-AM"/>
        </w:rPr>
        <w:t>.</w:t>
      </w:r>
      <w:r w:rsidR="00364435" w:rsidRPr="00E171D0">
        <w:rPr>
          <w:rFonts w:ascii="GHEA Grapalat" w:hAnsi="GHEA Grapalat"/>
          <w:iCs/>
          <w:lang w:val="hy-AM"/>
        </w:rPr>
        <w:t>2026</w:t>
      </w:r>
      <w:r w:rsidRPr="00E171D0">
        <w:rPr>
          <w:rFonts w:ascii="GHEA Grapalat" w:hAnsi="GHEA Grapalat"/>
          <w:iCs/>
          <w:lang w:val="hy-AM"/>
        </w:rPr>
        <w:t xml:space="preserve"> г.</w:t>
      </w:r>
    </w:p>
    <w:p w14:paraId="4622A786" w14:textId="77777777" w:rsidR="000B63C5" w:rsidRPr="009044F1" w:rsidRDefault="000B63C5" w:rsidP="003E3F09">
      <w:pPr>
        <w:pStyle w:val="BodyText"/>
        <w:widowControl w:val="0"/>
        <w:spacing w:after="160"/>
        <w:ind w:right="-7" w:firstLine="567"/>
        <w:jc w:val="right"/>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7F2825" w:rsidRDefault="000B63C5" w:rsidP="000B63C5">
      <w:pPr>
        <w:pStyle w:val="BodyText"/>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762EE67D" w:rsidR="000B63C5" w:rsidRPr="007950DA" w:rsidRDefault="007632BD" w:rsidP="000B63C5">
      <w:pPr>
        <w:pStyle w:val="BodyText"/>
        <w:widowControl w:val="0"/>
        <w:spacing w:after="160"/>
        <w:ind w:right="-7"/>
        <w:jc w:val="center"/>
        <w:rPr>
          <w:rFonts w:ascii="GHEA Grapalat" w:hAnsi="GHEA Grapalat"/>
          <w:b/>
        </w:rPr>
      </w:pPr>
      <w:r>
        <w:rPr>
          <w:rFonts w:ascii="GHEA Grapalat" w:hAnsi="GHEA Grapalat"/>
          <w:b/>
        </w:rPr>
        <w:t>РАБОТ ПО УЛУЧШЕНИЮ ЖИЛИЩНЫХ УСЛОВИЙ В РАМКАХ ЦЕЛЕВЫХ ПРОГРАММ, НАПРАВЛЕННЫХ НА ПОВЫШЕНИЕ УРОВНЯ ЖИЗНИ ЖИТЕЛЕЙ АДМИНИСТРАТИВНОГО РАЙОНА ДАВТАШЕН ГОРОДА ЕРЕВАНА</w:t>
      </w:r>
      <w:r w:rsidR="001D16DB" w:rsidRPr="001D16DB">
        <w:rPr>
          <w:rFonts w:ascii="GHEA Grapalat" w:eastAsia="MS Mincho" w:hAnsi="GHEA Grapalat"/>
          <w:b/>
          <w:szCs w:val="18"/>
          <w:lang w:val="hy-AM" w:eastAsia="ja-JP"/>
        </w:rPr>
        <w:t xml:space="preserve"> </w:t>
      </w:r>
      <w:r w:rsidR="000B63C5" w:rsidRPr="001D16DB">
        <w:rPr>
          <w:rFonts w:ascii="GHEA Grapalat" w:hAnsi="GHEA Grapalat"/>
          <w:b/>
        </w:rPr>
        <w:t>ДЛЯ НУЖД</w:t>
      </w:r>
      <w:r w:rsidR="000B63C5" w:rsidRPr="007950DA">
        <w:rPr>
          <w:rFonts w:ascii="GHEA Grapalat" w:hAnsi="GHEA Grapalat"/>
          <w:b/>
        </w:rPr>
        <w:t xml:space="preserve"> </w:t>
      </w:r>
      <w:r w:rsidR="000B63C5" w:rsidRPr="007950DA">
        <w:rPr>
          <w:rFonts w:ascii="GHEA Grapalat" w:hAnsi="GHEA Grapalat" w:cs="Sylfaen"/>
          <w:b/>
        </w:rPr>
        <w:t>МЭРИ</w:t>
      </w:r>
      <w:r w:rsidR="006C2242">
        <w:rPr>
          <w:rFonts w:ascii="GHEA Grapalat" w:hAnsi="GHEA Grapalat" w:cs="Sylfaen"/>
          <w:b/>
        </w:rPr>
        <w:t>И</w:t>
      </w:r>
      <w:r w:rsidR="000B63C5" w:rsidRPr="007950DA">
        <w:rPr>
          <w:rFonts w:ascii="GHEA Grapalat" w:hAnsi="GHEA Grapalat" w:cs="Sylfaen"/>
          <w:b/>
        </w:rPr>
        <w:t xml:space="preserve"> Г.</w:t>
      </w:r>
      <w:r w:rsidR="00F064EF">
        <w:rPr>
          <w:rFonts w:ascii="GHEA Grapalat" w:hAnsi="GHEA Grapalat" w:cs="Sylfaen"/>
          <w:b/>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DF6480E" w14:textId="70C0D8D8" w:rsidR="00343ADF" w:rsidRPr="007950DA" w:rsidRDefault="007632BD" w:rsidP="00343ADF">
      <w:pPr>
        <w:pStyle w:val="BodyText"/>
        <w:widowControl w:val="0"/>
        <w:spacing w:after="160"/>
        <w:ind w:right="-7"/>
        <w:jc w:val="center"/>
        <w:rPr>
          <w:rFonts w:ascii="GHEA Grapalat" w:hAnsi="GHEA Grapalat"/>
          <w:b/>
        </w:rPr>
      </w:pPr>
      <w:r>
        <w:rPr>
          <w:rFonts w:ascii="GHEA Grapalat" w:hAnsi="GHEA Grapalat"/>
          <w:b/>
        </w:rPr>
        <w:t>РАБОТЫ ПО УЛУЧШЕНИЮ ЖИЛИЩНЫХ УСЛОВИЙ В РАМКАХ ЦЕЛЕВЫХ ПРОГРАММ, НАПРАВЛЕННЫХ НА ПОВЫШЕНИЕ УРОВНЯ ЖИЗНИ ЖИТЕЛЕЙ АДМИНИСТРАТИВНОГО РАЙОНА ДАВТАШЕН ГОРОДА ЕРЕВАНА</w:t>
      </w:r>
      <w:r w:rsidR="00343ADF" w:rsidRPr="001D16DB">
        <w:rPr>
          <w:rFonts w:ascii="GHEA Grapalat" w:eastAsia="MS Mincho" w:hAnsi="GHEA Grapalat"/>
          <w:b/>
          <w:szCs w:val="18"/>
          <w:lang w:val="hy-AM" w:eastAsia="ja-JP"/>
        </w:rPr>
        <w:t xml:space="preserve"> </w:t>
      </w:r>
      <w:r w:rsidR="00343ADF" w:rsidRPr="001D16DB">
        <w:rPr>
          <w:rFonts w:ascii="GHEA Grapalat" w:hAnsi="GHEA Grapalat"/>
          <w:b/>
        </w:rPr>
        <w:t>ДЛЯ НУЖД</w:t>
      </w:r>
      <w:r w:rsidR="00343ADF" w:rsidRPr="007950DA">
        <w:rPr>
          <w:rFonts w:ascii="GHEA Grapalat" w:hAnsi="GHEA Grapalat"/>
          <w:b/>
        </w:rPr>
        <w:t xml:space="preserve"> </w:t>
      </w:r>
      <w:r w:rsidR="00343ADF" w:rsidRPr="007950DA">
        <w:rPr>
          <w:rFonts w:ascii="GHEA Grapalat" w:hAnsi="GHEA Grapalat" w:cs="Sylfaen"/>
          <w:b/>
        </w:rPr>
        <w:t>МЭРИ</w:t>
      </w:r>
      <w:r w:rsidR="00343ADF">
        <w:rPr>
          <w:rFonts w:ascii="GHEA Grapalat" w:hAnsi="GHEA Grapalat" w:cs="Sylfaen"/>
          <w:b/>
        </w:rPr>
        <w:t>И</w:t>
      </w:r>
      <w:r w:rsidR="00343ADF" w:rsidRPr="007950DA">
        <w:rPr>
          <w:rFonts w:ascii="GHEA Grapalat" w:hAnsi="GHEA Grapalat" w:cs="Sylfaen"/>
          <w:b/>
        </w:rPr>
        <w:t xml:space="preserve"> Г.</w:t>
      </w:r>
      <w:r w:rsidR="00F064EF">
        <w:rPr>
          <w:rFonts w:ascii="GHEA Grapalat" w:hAnsi="GHEA Grapalat" w:cs="Sylfaen"/>
          <w:b/>
        </w:rPr>
        <w:t xml:space="preserve"> </w:t>
      </w:r>
      <w:r w:rsidR="00343ADF" w:rsidRPr="007950DA">
        <w:rPr>
          <w:rFonts w:ascii="GHEA Grapalat" w:hAnsi="GHEA Grapalat" w:cs="Sylfaen"/>
          <w:b/>
        </w:rPr>
        <w:t>ЕРЕВАНА</w:t>
      </w:r>
    </w:p>
    <w:p w14:paraId="45DEF311" w14:textId="48624B79" w:rsidR="000B63C5" w:rsidRPr="00343ADF" w:rsidRDefault="000B63C5" w:rsidP="000B63C5">
      <w:pPr>
        <w:widowControl w:val="0"/>
        <w:jc w:val="center"/>
        <w:rPr>
          <w:rFonts w:ascii="GHEA Grapalat" w:hAnsi="GHEA Grapalat"/>
          <w:b/>
          <w:sz w:val="2"/>
          <w:szCs w:val="2"/>
        </w:rPr>
      </w:pPr>
    </w:p>
    <w:p w14:paraId="063DB403" w14:textId="77777777" w:rsidR="00160AE4" w:rsidRPr="00343ADF" w:rsidRDefault="00160AE4" w:rsidP="00B46D58">
      <w:pPr>
        <w:widowControl w:val="0"/>
        <w:spacing w:after="160"/>
        <w:ind w:firstLine="567"/>
        <w:jc w:val="center"/>
        <w:rPr>
          <w:rFonts w:ascii="GHEA Grapalat" w:hAnsi="GHEA Grapalat"/>
          <w:sz w:val="2"/>
          <w:szCs w:val="2"/>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9A26A6" w14:textId="77777777" w:rsidR="00034537" w:rsidRDefault="00034537" w:rsidP="00B46D58">
      <w:pPr>
        <w:widowControl w:val="0"/>
        <w:spacing w:after="160"/>
        <w:jc w:val="center"/>
        <w:rPr>
          <w:rFonts w:ascii="GHEA Grapalat" w:hAnsi="GHEA Grapalat"/>
          <w:b/>
        </w:rPr>
      </w:pP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0DBE235" w:rsidR="00E17B7F" w:rsidRDefault="00E17B7F">
      <w:pPr>
        <w:rPr>
          <w:rFonts w:ascii="GHEA Grapalat" w:hAnsi="GHEA Grapalat"/>
          <w:spacing w:val="-6"/>
        </w:rPr>
      </w:pPr>
    </w:p>
    <w:p w14:paraId="6118BB03" w14:textId="40DD998F" w:rsidR="00096865" w:rsidRPr="006D2DF7" w:rsidRDefault="00E17B7F" w:rsidP="006C2242">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9B32DD">
        <w:rPr>
          <w:rFonts w:ascii="GHEA Grapalat" w:hAnsi="GHEA Grapalat"/>
          <w:b/>
          <w:bCs/>
          <w:i/>
        </w:rPr>
        <w:t>EQ-GHAShDzB-26/204</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6C224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4B6987" w:rsidRDefault="00926875" w:rsidP="00B46D58">
      <w:pPr>
        <w:pStyle w:val="BodyTextIndent2"/>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4B6987">
      <w:pPr>
        <w:pStyle w:val="BodyTextIndent2"/>
        <w:widowControl w:val="0"/>
        <w:spacing w:after="160" w:line="240" w:lineRule="auto"/>
        <w:ind w:firstLine="567"/>
        <w:rPr>
          <w:rFonts w:ascii="GHEA Grapalat" w:hAnsi="GHEA Grapalat"/>
          <w:sz w:val="24"/>
          <w:szCs w:val="24"/>
        </w:rPr>
      </w:pPr>
      <w:r w:rsidRPr="004B6987">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AFA9B" w14:textId="7367918A" w:rsidR="00891321" w:rsidRDefault="00A81DD5" w:rsidP="00891321">
      <w:pPr>
        <w:pStyle w:val="BodyTextIndent2"/>
        <w:widowControl w:val="0"/>
        <w:spacing w:after="160" w:line="240" w:lineRule="auto"/>
        <w:ind w:firstLine="567"/>
        <w:rPr>
          <w:rFonts w:ascii="GHEA Grapalat" w:hAnsi="GHEA Grapalat"/>
          <w:sz w:val="24"/>
          <w:szCs w:val="24"/>
          <w:lang w:val="hy-AM"/>
        </w:rPr>
      </w:pPr>
      <w:r w:rsidRPr="004B6987">
        <w:rPr>
          <w:rFonts w:ascii="GHEA Grapalat" w:hAnsi="GHEA Grapalat"/>
          <w:sz w:val="24"/>
          <w:szCs w:val="24"/>
        </w:rPr>
        <w:t>Адрес электронной почты секретаря оценочной комиссии</w:t>
      </w:r>
      <w:r w:rsidR="00D4661F" w:rsidRPr="00D4661F">
        <w:rPr>
          <w:rFonts w:ascii="GHEA Grapalat" w:hAnsi="GHEA Grapalat"/>
          <w:sz w:val="24"/>
          <w:szCs w:val="24"/>
        </w:rPr>
        <w:t xml:space="preserve"> </w:t>
      </w:r>
      <w:r w:rsidR="007F70A7">
        <w:rPr>
          <w:rFonts w:ascii="GHEA Grapalat" w:hAnsi="GHEA Grapalat"/>
          <w:sz w:val="24"/>
          <w:szCs w:val="24"/>
        </w:rPr>
        <w:t>zvart.arshakyan@yerevan.am</w:t>
      </w:r>
      <w:r w:rsidR="004B6987" w:rsidRPr="004B6987">
        <w:rPr>
          <w:rFonts w:ascii="GHEA Grapalat" w:hAnsi="GHEA Grapalat"/>
          <w:sz w:val="24"/>
          <w:szCs w:val="24"/>
        </w:rPr>
        <w:t xml:space="preserve"> </w:t>
      </w:r>
      <w:r w:rsidR="00F5653D" w:rsidRPr="004B6987">
        <w:rPr>
          <w:rFonts w:ascii="GHEA Grapalat" w:hAnsi="GHEA Grapalat"/>
          <w:sz w:val="24"/>
          <w:szCs w:val="24"/>
        </w:rPr>
        <w:br w:type="page"/>
      </w:r>
    </w:p>
    <w:p w14:paraId="36C1AF21" w14:textId="193BCCC2" w:rsidR="00096865" w:rsidRPr="004D20E3" w:rsidRDefault="00F5653D" w:rsidP="00891321">
      <w:pPr>
        <w:pStyle w:val="BodyTextIndent2"/>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Heading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9F05380" w:rsidR="000B63C5" w:rsidRPr="00343ADF" w:rsidRDefault="00845AA5" w:rsidP="00343ADF">
      <w:pPr>
        <w:pStyle w:val="BodyText"/>
        <w:widowControl w:val="0"/>
        <w:spacing w:after="160"/>
        <w:ind w:right="-7"/>
        <w:jc w:val="both"/>
        <w:rPr>
          <w:rFonts w:ascii="GHEA Grapalat" w:hAnsi="GHEA Grapalat"/>
          <w:b/>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0B63C5" w:rsidRPr="000B63C5">
        <w:rPr>
          <w:rFonts w:ascii="GHEA Grapalat" w:hAnsi="GHEA Grapalat"/>
        </w:rPr>
        <w:t xml:space="preserve">Предметом закупки является </w:t>
      </w:r>
      <w:r w:rsidR="000B63C5" w:rsidRPr="007632BD">
        <w:rPr>
          <w:rFonts w:ascii="GHEA Grapalat" w:hAnsi="GHEA Grapalat"/>
        </w:rPr>
        <w:t>приобретение</w:t>
      </w:r>
      <w:r w:rsidR="000B63C5" w:rsidRPr="00343ADF">
        <w:rPr>
          <w:rFonts w:ascii="GHEA Grapalat" w:hAnsi="GHEA Grapalat"/>
          <w:b/>
          <w:bCs/>
        </w:rPr>
        <w:t xml:space="preserve"> </w:t>
      </w:r>
      <w:r w:rsidR="007632BD">
        <w:rPr>
          <w:rFonts w:ascii="GHEA Grapalat" w:hAnsi="GHEA Grapalat"/>
          <w:b/>
          <w:bCs/>
        </w:rPr>
        <w:t>работ по улучшению жилищных условий в рамках целевых программ, направленных на повышение уровня жизни жителей административного района Давташен города Еревана</w:t>
      </w:r>
      <w:r w:rsidR="00343ADF" w:rsidRPr="00343ADF">
        <w:rPr>
          <w:rFonts w:ascii="GHEA Grapalat" w:eastAsia="MS Mincho" w:hAnsi="GHEA Grapalat"/>
          <w:bCs/>
          <w:szCs w:val="18"/>
          <w:lang w:val="hy-AM" w:eastAsia="ja-JP"/>
        </w:rPr>
        <w:t xml:space="preserve"> </w:t>
      </w:r>
      <w:r w:rsidR="000B63C5" w:rsidRPr="00343ADF">
        <w:rPr>
          <w:rFonts w:ascii="GHEA Grapalat" w:hAnsi="GHEA Grapalat"/>
          <w:bCs/>
        </w:rPr>
        <w:t>(</w:t>
      </w:r>
      <w:r w:rsidR="000B63C5" w:rsidRPr="009044F1">
        <w:rPr>
          <w:rFonts w:ascii="GHEA Grapalat" w:hAnsi="GHEA Grapalat"/>
        </w:rPr>
        <w:t xml:space="preserve">далее — также </w:t>
      </w:r>
      <w:r w:rsidR="000B63C5">
        <w:rPr>
          <w:rFonts w:ascii="GHEA Grapalat" w:hAnsi="GHEA Grapalat"/>
        </w:rPr>
        <w:t>работа</w:t>
      </w:r>
      <w:r w:rsidR="000B63C5" w:rsidRPr="009044F1">
        <w:rPr>
          <w:rFonts w:ascii="GHEA Grapalat" w:hAnsi="GHEA Grapalat"/>
        </w:rPr>
        <w:t xml:space="preserve">) для нужд </w:t>
      </w:r>
      <w:r w:rsidR="007F2825" w:rsidRPr="000B63C5">
        <w:rPr>
          <w:rFonts w:ascii="GHEA Grapalat" w:hAnsi="GHEA Grapalat"/>
        </w:rPr>
        <w:t>мэрии</w:t>
      </w:r>
      <w:r w:rsidR="000B63C5" w:rsidRPr="000B63C5">
        <w:rPr>
          <w:rFonts w:ascii="GHEA Grapalat" w:hAnsi="GHEA Grapalat"/>
        </w:rPr>
        <w:t xml:space="preserve"> </w:t>
      </w:r>
      <w:r w:rsidR="007F2825" w:rsidRPr="000B63C5">
        <w:rPr>
          <w:rFonts w:ascii="GHEA Grapalat" w:hAnsi="GHEA Grapalat"/>
        </w:rPr>
        <w:t>г</w:t>
      </w:r>
      <w:r w:rsidR="000B63C5" w:rsidRPr="000B63C5">
        <w:rPr>
          <w:rFonts w:ascii="GHEA Grapalat" w:hAnsi="GHEA Grapalat"/>
        </w:rPr>
        <w:t>.Е</w:t>
      </w:r>
      <w:r w:rsidR="007F2825" w:rsidRPr="000B63C5">
        <w:rPr>
          <w:rFonts w:ascii="GHEA Grapalat" w:hAnsi="GHEA Grapalat"/>
        </w:rPr>
        <w:t>ревана</w:t>
      </w:r>
      <w:r w:rsidR="000B63C5" w:rsidRPr="009044F1">
        <w:rPr>
          <w:rFonts w:ascii="GHEA Grapalat" w:hAnsi="GHEA Grapalat"/>
        </w:rPr>
        <w:t>, котор</w:t>
      </w:r>
      <w:r w:rsidR="00FC27E5">
        <w:rPr>
          <w:rFonts w:ascii="GHEA Grapalat" w:hAnsi="GHEA Grapalat"/>
        </w:rPr>
        <w:t>ы</w:t>
      </w:r>
      <w:r w:rsidR="000B63C5" w:rsidRPr="009044F1">
        <w:rPr>
          <w:rFonts w:ascii="GHEA Grapalat" w:hAnsi="GHEA Grapalat"/>
        </w:rPr>
        <w:t>е сгруппирован</w:t>
      </w:r>
      <w:r w:rsidR="00FC27E5">
        <w:rPr>
          <w:rFonts w:ascii="GHEA Grapalat" w:hAnsi="GHEA Grapalat"/>
        </w:rPr>
        <w:t>ы</w:t>
      </w:r>
      <w:r w:rsidR="000B63C5" w:rsidRPr="009044F1">
        <w:rPr>
          <w:rFonts w:ascii="GHEA Grapalat" w:hAnsi="GHEA Grapalat"/>
        </w:rPr>
        <w:t xml:space="preserve"> в </w:t>
      </w:r>
      <w:r w:rsidR="007F2825" w:rsidRPr="009044F1">
        <w:rPr>
          <w:rFonts w:ascii="GHEA Grapalat" w:hAnsi="GHEA Grapalat"/>
        </w:rPr>
        <w:t>"</w:t>
      </w:r>
      <w:r w:rsidR="008D75C4" w:rsidRPr="008D75C4">
        <w:rPr>
          <w:rFonts w:ascii="GHEA Grapalat" w:hAnsi="GHEA Grapalat"/>
        </w:rPr>
        <w:t>4</w:t>
      </w:r>
      <w:r w:rsidR="007F2825" w:rsidRPr="009044F1">
        <w:rPr>
          <w:rFonts w:ascii="GHEA Grapalat" w:hAnsi="GHEA Grapalat"/>
        </w:rPr>
        <w:t>"</w:t>
      </w:r>
      <w:r w:rsidR="007F2825">
        <w:rPr>
          <w:rFonts w:ascii="GHEA Grapalat" w:hAnsi="GHEA Grapalat"/>
        </w:rPr>
        <w:t xml:space="preserve"> </w:t>
      </w:r>
      <w:r w:rsidR="000B63C5" w:rsidRPr="009044F1">
        <w:rPr>
          <w:rFonts w:ascii="GHEA Grapalat" w:hAnsi="GHEA Grapalat"/>
        </w:rPr>
        <w:t>лот</w:t>
      </w:r>
      <w:r w:rsidR="00343ADF">
        <w:rPr>
          <w:rFonts w:ascii="GHEA Grapalat" w:hAnsi="GHEA Grapalat"/>
        </w:rPr>
        <w:t>а</w:t>
      </w:r>
      <w:r w:rsidR="000B63C5" w:rsidRPr="009044F1">
        <w:rPr>
          <w:rFonts w:ascii="GHEA Grapalat" w:hAnsi="GHEA Grapalat"/>
        </w:rPr>
        <w:t>:</w:t>
      </w:r>
      <w:r w:rsidR="000B63C5" w:rsidRPr="000B63C5">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7632BD" w:rsidRPr="009044F1" w14:paraId="3077C491" w14:textId="77777777" w:rsidTr="009B2A2E">
        <w:trPr>
          <w:trHeight w:val="626"/>
          <w:jc w:val="center"/>
        </w:trPr>
        <w:tc>
          <w:tcPr>
            <w:tcW w:w="1331" w:type="dxa"/>
            <w:vAlign w:val="center"/>
          </w:tcPr>
          <w:p w14:paraId="1485ECD0" w14:textId="77777777" w:rsidR="007632BD" w:rsidRPr="00343ADF" w:rsidRDefault="007632BD" w:rsidP="007632BD">
            <w:pPr>
              <w:pStyle w:val="BodyTextIndent2"/>
              <w:widowControl w:val="0"/>
              <w:spacing w:line="240" w:lineRule="auto"/>
              <w:ind w:firstLine="0"/>
              <w:jc w:val="center"/>
              <w:rPr>
                <w:rFonts w:ascii="GHEA Grapalat" w:eastAsia="SimSun" w:hAnsi="GHEA Grapalat" w:cs="GHEA Grapalat"/>
              </w:rPr>
            </w:pPr>
            <w:r w:rsidRPr="00343ADF">
              <w:rPr>
                <w:rFonts w:ascii="GHEA Grapalat" w:eastAsia="SimSun" w:hAnsi="GHEA Grapalat" w:cs="GHEA Grapalat"/>
              </w:rPr>
              <w:t>1</w:t>
            </w:r>
          </w:p>
        </w:tc>
        <w:tc>
          <w:tcPr>
            <w:tcW w:w="1728" w:type="dxa"/>
            <w:vAlign w:val="center"/>
          </w:tcPr>
          <w:p w14:paraId="70DA9A83" w14:textId="46494E77" w:rsidR="007632BD" w:rsidRPr="00251CC9" w:rsidRDefault="00963F79" w:rsidP="00963F79">
            <w:pPr>
              <w:jc w:val="center"/>
              <w:rPr>
                <w:rFonts w:ascii="GHEA Grapalat" w:hAnsi="GHEA Grapalat" w:cs="Calibri"/>
                <w:color w:val="000000"/>
                <w:sz w:val="20"/>
                <w:szCs w:val="20"/>
              </w:rPr>
            </w:pPr>
            <w:r w:rsidRPr="00251CC9">
              <w:rPr>
                <w:rFonts w:ascii="GHEA Grapalat" w:hAnsi="GHEA Grapalat" w:cs="Calibri"/>
                <w:color w:val="000000"/>
                <w:sz w:val="20"/>
                <w:szCs w:val="20"/>
              </w:rPr>
              <w:t>311.49408</w:t>
            </w:r>
          </w:p>
        </w:tc>
        <w:tc>
          <w:tcPr>
            <w:tcW w:w="6175" w:type="dxa"/>
            <w:vAlign w:val="center"/>
          </w:tcPr>
          <w:p w14:paraId="0D668137" w14:textId="3DB3BE37" w:rsidR="007632BD" w:rsidRPr="00286A2D" w:rsidRDefault="00F46D6E" w:rsidP="00F46D6E">
            <w:pPr>
              <w:jc w:val="both"/>
              <w:rPr>
                <w:rFonts w:ascii="GHEA Grapalat" w:hAnsi="GHEA Grapalat" w:cs="Calibri"/>
                <w:color w:val="000000"/>
                <w:sz w:val="20"/>
                <w:szCs w:val="20"/>
              </w:rPr>
            </w:pPr>
            <w:r>
              <w:rPr>
                <w:rFonts w:ascii="GHEA Grapalat" w:hAnsi="GHEA Grapalat" w:cs="Calibri"/>
                <w:color w:val="000000"/>
                <w:sz w:val="20"/>
                <w:szCs w:val="20"/>
              </w:rPr>
              <w:t>Ремонтные работы окна квартиры № 8 в здании 2А, 4-го квартала административного района Давташен города Еревана.</w:t>
            </w:r>
          </w:p>
        </w:tc>
      </w:tr>
      <w:tr w:rsidR="007632BD" w:rsidRPr="009044F1" w14:paraId="3219C6C9" w14:textId="77777777" w:rsidTr="009B2A2E">
        <w:trPr>
          <w:trHeight w:val="626"/>
          <w:jc w:val="center"/>
        </w:trPr>
        <w:tc>
          <w:tcPr>
            <w:tcW w:w="1331" w:type="dxa"/>
            <w:vAlign w:val="center"/>
          </w:tcPr>
          <w:p w14:paraId="7F714EF8" w14:textId="21EBE4EA" w:rsidR="007632BD" w:rsidRPr="00343ADF" w:rsidRDefault="007632BD" w:rsidP="007632BD">
            <w:pPr>
              <w:pStyle w:val="BodyTextIndent2"/>
              <w:widowControl w:val="0"/>
              <w:spacing w:line="240" w:lineRule="auto"/>
              <w:ind w:firstLine="0"/>
              <w:jc w:val="center"/>
              <w:rPr>
                <w:rFonts w:ascii="GHEA Grapalat" w:eastAsia="SimSun" w:hAnsi="GHEA Grapalat" w:cs="GHEA Grapalat"/>
              </w:rPr>
            </w:pPr>
            <w:r w:rsidRPr="00343ADF">
              <w:rPr>
                <w:rFonts w:ascii="GHEA Grapalat" w:eastAsia="SimSun" w:hAnsi="GHEA Grapalat" w:cs="GHEA Grapalat"/>
              </w:rPr>
              <w:t>2</w:t>
            </w:r>
          </w:p>
        </w:tc>
        <w:tc>
          <w:tcPr>
            <w:tcW w:w="1728" w:type="dxa"/>
            <w:vAlign w:val="center"/>
          </w:tcPr>
          <w:p w14:paraId="38EF73B5" w14:textId="6956A6D2" w:rsidR="007632BD" w:rsidRPr="00B41979" w:rsidRDefault="00963F79" w:rsidP="00963F79">
            <w:pPr>
              <w:jc w:val="center"/>
              <w:rPr>
                <w:rFonts w:ascii="GHEA Grapalat" w:hAnsi="GHEA Grapalat" w:cs="Calibri"/>
                <w:color w:val="000000"/>
                <w:sz w:val="20"/>
                <w:szCs w:val="20"/>
                <w:lang w:val="en-US"/>
              </w:rPr>
            </w:pPr>
            <w:r w:rsidRPr="00251CC9">
              <w:rPr>
                <w:rFonts w:ascii="GHEA Grapalat" w:hAnsi="GHEA Grapalat" w:cs="Calibri"/>
                <w:color w:val="000000"/>
                <w:sz w:val="20"/>
                <w:szCs w:val="20"/>
              </w:rPr>
              <w:t>379.1244</w:t>
            </w:r>
            <w:r w:rsidR="00B41979">
              <w:rPr>
                <w:rFonts w:ascii="GHEA Grapalat" w:hAnsi="GHEA Grapalat" w:cs="Calibri"/>
                <w:color w:val="000000"/>
                <w:sz w:val="20"/>
                <w:szCs w:val="20"/>
                <w:lang w:val="en-US"/>
              </w:rPr>
              <w:t>0</w:t>
            </w:r>
          </w:p>
        </w:tc>
        <w:tc>
          <w:tcPr>
            <w:tcW w:w="6175" w:type="dxa"/>
            <w:vAlign w:val="center"/>
          </w:tcPr>
          <w:p w14:paraId="5536CB15" w14:textId="1792DC87" w:rsidR="007632BD" w:rsidRPr="00963F79" w:rsidRDefault="002C6C68" w:rsidP="002C6C68">
            <w:pPr>
              <w:jc w:val="both"/>
              <w:rPr>
                <w:rFonts w:ascii="GHEA Grapalat" w:hAnsi="GHEA Grapalat" w:cs="Calibri"/>
                <w:color w:val="000000"/>
                <w:sz w:val="20"/>
                <w:szCs w:val="20"/>
              </w:rPr>
            </w:pPr>
            <w:r>
              <w:rPr>
                <w:rFonts w:ascii="GHEA Grapalat" w:hAnsi="GHEA Grapalat" w:cs="Calibri"/>
                <w:color w:val="000000"/>
                <w:sz w:val="20"/>
                <w:szCs w:val="20"/>
              </w:rPr>
              <w:t>Ремонтные работы окна квартиры № 26 в здании № 9, 2-го квартала административного района Давташен города Еревана</w:t>
            </w:r>
          </w:p>
        </w:tc>
      </w:tr>
      <w:tr w:rsidR="007632BD" w:rsidRPr="009044F1" w14:paraId="1F5A36F1" w14:textId="77777777" w:rsidTr="009B2A2E">
        <w:trPr>
          <w:trHeight w:val="626"/>
          <w:jc w:val="center"/>
        </w:trPr>
        <w:tc>
          <w:tcPr>
            <w:tcW w:w="1331" w:type="dxa"/>
            <w:vAlign w:val="center"/>
          </w:tcPr>
          <w:p w14:paraId="274A7BB6" w14:textId="65CBEB2E" w:rsidR="007632BD" w:rsidRPr="00343ADF" w:rsidRDefault="007632BD" w:rsidP="007632BD">
            <w:pPr>
              <w:pStyle w:val="BodyTextIndent2"/>
              <w:widowControl w:val="0"/>
              <w:spacing w:line="240" w:lineRule="auto"/>
              <w:ind w:firstLine="0"/>
              <w:jc w:val="center"/>
              <w:rPr>
                <w:rFonts w:ascii="GHEA Grapalat" w:eastAsia="SimSun" w:hAnsi="GHEA Grapalat" w:cs="GHEA Grapalat"/>
              </w:rPr>
            </w:pPr>
            <w:r>
              <w:rPr>
                <w:rFonts w:ascii="GHEA Grapalat" w:eastAsia="SimSun" w:hAnsi="GHEA Grapalat" w:cs="GHEA Grapalat"/>
              </w:rPr>
              <w:t>3</w:t>
            </w:r>
          </w:p>
        </w:tc>
        <w:tc>
          <w:tcPr>
            <w:tcW w:w="1728" w:type="dxa"/>
            <w:vAlign w:val="center"/>
          </w:tcPr>
          <w:p w14:paraId="6F78B747" w14:textId="3C4AB81B" w:rsidR="007632BD" w:rsidRPr="00B41979" w:rsidRDefault="00963F79" w:rsidP="00963F79">
            <w:pPr>
              <w:jc w:val="center"/>
              <w:rPr>
                <w:rFonts w:ascii="GHEA Grapalat" w:hAnsi="GHEA Grapalat" w:cs="Calibri"/>
                <w:color w:val="000000"/>
                <w:sz w:val="20"/>
                <w:szCs w:val="20"/>
                <w:lang w:val="en-US"/>
              </w:rPr>
            </w:pPr>
            <w:r w:rsidRPr="00251CC9">
              <w:rPr>
                <w:rFonts w:ascii="GHEA Grapalat" w:hAnsi="GHEA Grapalat" w:cs="Calibri"/>
                <w:color w:val="000000"/>
                <w:sz w:val="20"/>
                <w:szCs w:val="20"/>
              </w:rPr>
              <w:t>335.3076</w:t>
            </w:r>
            <w:r w:rsidR="00B41979">
              <w:rPr>
                <w:rFonts w:ascii="GHEA Grapalat" w:hAnsi="GHEA Grapalat" w:cs="Calibri"/>
                <w:color w:val="000000"/>
                <w:sz w:val="20"/>
                <w:szCs w:val="20"/>
                <w:lang w:val="en-US"/>
              </w:rPr>
              <w:t>0</w:t>
            </w:r>
          </w:p>
        </w:tc>
        <w:tc>
          <w:tcPr>
            <w:tcW w:w="6175" w:type="dxa"/>
            <w:vAlign w:val="center"/>
          </w:tcPr>
          <w:p w14:paraId="051C078C" w14:textId="166CD336" w:rsidR="007632BD" w:rsidRPr="00963F79" w:rsidRDefault="002C6C68" w:rsidP="002C6C68">
            <w:pPr>
              <w:jc w:val="both"/>
              <w:rPr>
                <w:rFonts w:ascii="GHEA Grapalat" w:hAnsi="GHEA Grapalat" w:cs="Calibri"/>
                <w:color w:val="000000"/>
                <w:sz w:val="20"/>
                <w:szCs w:val="20"/>
              </w:rPr>
            </w:pPr>
            <w:r>
              <w:rPr>
                <w:rFonts w:ascii="GHEA Grapalat" w:hAnsi="GHEA Grapalat" w:cs="Calibri"/>
                <w:color w:val="000000"/>
                <w:sz w:val="20"/>
                <w:szCs w:val="20"/>
              </w:rPr>
              <w:t>Ремонтные работы окна квартиры № 29 в здании № 27, 1-го квартала административного района Давташен города Еревана.</w:t>
            </w:r>
          </w:p>
        </w:tc>
      </w:tr>
      <w:tr w:rsidR="00D4661F" w:rsidRPr="009044F1" w14:paraId="1B757EBD" w14:textId="77777777" w:rsidTr="009B2A2E">
        <w:trPr>
          <w:trHeight w:val="626"/>
          <w:jc w:val="center"/>
        </w:trPr>
        <w:tc>
          <w:tcPr>
            <w:tcW w:w="1331" w:type="dxa"/>
            <w:vAlign w:val="center"/>
          </w:tcPr>
          <w:p w14:paraId="0BC9D4FC" w14:textId="058BDA3A" w:rsidR="00D4661F" w:rsidRPr="00D4661F" w:rsidRDefault="00D4661F" w:rsidP="007632BD">
            <w:pPr>
              <w:pStyle w:val="BodyTextIndent2"/>
              <w:widowControl w:val="0"/>
              <w:spacing w:line="240" w:lineRule="auto"/>
              <w:ind w:firstLine="0"/>
              <w:jc w:val="center"/>
              <w:rPr>
                <w:rFonts w:ascii="GHEA Grapalat" w:eastAsia="SimSun" w:hAnsi="GHEA Grapalat" w:cs="GHEA Grapalat"/>
                <w:lang w:val="en-US"/>
              </w:rPr>
            </w:pPr>
            <w:r w:rsidRPr="00D4661F">
              <w:rPr>
                <w:rFonts w:ascii="GHEA Grapalat" w:eastAsia="SimSun" w:hAnsi="GHEA Grapalat" w:cs="GHEA Grapalat"/>
              </w:rPr>
              <w:t>4</w:t>
            </w:r>
          </w:p>
        </w:tc>
        <w:tc>
          <w:tcPr>
            <w:tcW w:w="1728" w:type="dxa"/>
            <w:vAlign w:val="center"/>
          </w:tcPr>
          <w:p w14:paraId="58FC8F7A" w14:textId="1985BA47" w:rsidR="00D4661F" w:rsidRPr="00B41979" w:rsidRDefault="00963F79" w:rsidP="00963F79">
            <w:pPr>
              <w:jc w:val="center"/>
              <w:rPr>
                <w:rFonts w:ascii="GHEA Grapalat" w:hAnsi="GHEA Grapalat" w:cs="Calibri"/>
                <w:color w:val="000000"/>
                <w:sz w:val="20"/>
                <w:szCs w:val="20"/>
                <w:lang w:val="en-US"/>
              </w:rPr>
            </w:pPr>
            <w:r w:rsidRPr="00251CC9">
              <w:rPr>
                <w:rFonts w:ascii="GHEA Grapalat" w:hAnsi="GHEA Grapalat" w:cs="Calibri"/>
                <w:color w:val="000000"/>
                <w:sz w:val="20"/>
                <w:szCs w:val="20"/>
              </w:rPr>
              <w:t>250.878</w:t>
            </w:r>
            <w:r w:rsidR="00B41979">
              <w:rPr>
                <w:rFonts w:ascii="GHEA Grapalat" w:hAnsi="GHEA Grapalat" w:cs="Calibri"/>
                <w:color w:val="000000"/>
                <w:sz w:val="20"/>
                <w:szCs w:val="20"/>
                <w:lang w:val="en-US"/>
              </w:rPr>
              <w:t>0</w:t>
            </w:r>
          </w:p>
        </w:tc>
        <w:tc>
          <w:tcPr>
            <w:tcW w:w="6175" w:type="dxa"/>
            <w:vAlign w:val="center"/>
          </w:tcPr>
          <w:p w14:paraId="6C19238B" w14:textId="500AE6E5" w:rsidR="00D4661F" w:rsidRPr="00963F79" w:rsidRDefault="002C6C68" w:rsidP="002C6C68">
            <w:pPr>
              <w:jc w:val="both"/>
              <w:rPr>
                <w:rFonts w:ascii="GHEA Grapalat" w:hAnsi="GHEA Grapalat" w:cs="Calibri"/>
                <w:color w:val="000000"/>
                <w:sz w:val="20"/>
                <w:szCs w:val="20"/>
              </w:rPr>
            </w:pPr>
            <w:r>
              <w:rPr>
                <w:rFonts w:ascii="GHEA Grapalat" w:hAnsi="GHEA Grapalat" w:cs="Calibri"/>
                <w:color w:val="000000"/>
                <w:sz w:val="20"/>
                <w:szCs w:val="20"/>
              </w:rPr>
              <w:t>Ремонтные работы окна квартиры № 9 в здании № 35, 2-го квартала административного района Давташен города Еревана.</w:t>
            </w:r>
          </w:p>
        </w:tc>
      </w:tr>
    </w:tbl>
    <w:p w14:paraId="1D7954D9" w14:textId="74D7C4BF" w:rsidR="00096865" w:rsidRPr="00343ADF" w:rsidRDefault="00816505" w:rsidP="007F2825">
      <w:pPr>
        <w:pStyle w:val="Heading3"/>
        <w:keepNext w:val="0"/>
        <w:widowControl w:val="0"/>
        <w:tabs>
          <w:tab w:val="left" w:pos="1134"/>
        </w:tabs>
        <w:spacing w:after="160" w:line="240" w:lineRule="auto"/>
        <w:ind w:firstLine="567"/>
        <w:jc w:val="both"/>
        <w:rPr>
          <w:rFonts w:ascii="GHEA Grapalat" w:hAnsi="GHEA Grapalat"/>
          <w:i w:val="0"/>
          <w:iCs/>
          <w:sz w:val="24"/>
          <w:szCs w:val="24"/>
        </w:rPr>
      </w:pPr>
      <w:r w:rsidRPr="00343ADF">
        <w:rPr>
          <w:rFonts w:ascii="GHEA Grapalat" w:hAnsi="GHEA Grapalat"/>
          <w:i w:val="0"/>
          <w:iCs/>
          <w:sz w:val="24"/>
          <w:szCs w:val="24"/>
        </w:rPr>
        <w:t xml:space="preserve">Технические характеристики </w:t>
      </w:r>
      <w:r w:rsidR="00EE6232" w:rsidRPr="00343ADF">
        <w:rPr>
          <w:rFonts w:ascii="GHEA Grapalat" w:hAnsi="GHEA Grapalat"/>
          <w:i w:val="0"/>
          <w:iCs/>
          <w:sz w:val="24"/>
          <w:szCs w:val="24"/>
        </w:rPr>
        <w:t>работы</w:t>
      </w:r>
      <w:r w:rsidRPr="00343ADF">
        <w:rPr>
          <w:rFonts w:ascii="GHEA Grapalat" w:hAnsi="GHEA Grapalat"/>
          <w:i w:val="0"/>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B63C5" w:rsidRPr="00343ADF">
        <w:rPr>
          <w:rFonts w:ascii="GHEA Grapalat" w:hAnsi="GHEA Grapalat"/>
          <w:i w:val="0"/>
          <w:iCs/>
          <w:sz w:val="24"/>
          <w:szCs w:val="24"/>
          <w:lang w:val="hy-AM"/>
        </w:rPr>
        <w:t>7</w:t>
      </w:r>
      <w:r w:rsidR="006672E6" w:rsidRPr="00343ADF">
        <w:rPr>
          <w:rFonts w:ascii="GHEA Grapalat" w:hAnsi="GHEA Grapalat"/>
          <w:i w:val="0"/>
          <w:iCs/>
          <w:sz w:val="24"/>
          <w:szCs w:val="24"/>
        </w:rPr>
        <w:t xml:space="preserve"> </w:t>
      </w:r>
      <w:r w:rsidRPr="00343ADF">
        <w:rPr>
          <w:rFonts w:ascii="GHEA Grapalat" w:hAnsi="GHEA Grapalat"/>
          <w:i w:val="0"/>
          <w:iCs/>
          <w:sz w:val="24"/>
          <w:szCs w:val="24"/>
        </w:rPr>
        <w:t>к настоящему Приглашению.</w:t>
      </w:r>
    </w:p>
    <w:p w14:paraId="64F52A39" w14:textId="77777777" w:rsidR="00034537" w:rsidRDefault="00693101" w:rsidP="00B46D58">
      <w:pPr>
        <w:widowControl w:val="0"/>
        <w:tabs>
          <w:tab w:val="left" w:pos="1134"/>
        </w:tabs>
        <w:spacing w:after="160"/>
        <w:ind w:firstLine="567"/>
        <w:jc w:val="both"/>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52B8CDB1" w14:textId="710EEF09" w:rsidR="00753E6E" w:rsidRPr="009044F1" w:rsidRDefault="00E25DD7"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br/>
      </w:r>
      <w:r w:rsidR="00034537">
        <w:rPr>
          <w:rFonts w:ascii="GHEA Grapalat" w:hAnsi="GHEA Grapalat" w:cs="Courier New"/>
          <w:b/>
          <w:sz w:val="20"/>
          <w:szCs w:val="20"/>
          <w:lang w:eastAsia="en-US" w:bidi="ar-SA"/>
        </w:rPr>
        <w:t xml:space="preserve">         </w:t>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Pr>
          <w:rFonts w:ascii="GHEA Grapalat" w:hAnsi="GHEA Grapalat"/>
        </w:rPr>
        <w:lastRenderedPageBreak/>
        <w:t>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67B12D" w14:textId="255FCED1" w:rsidR="00081D0B" w:rsidRPr="00D10F0E" w:rsidRDefault="00081D0B" w:rsidP="00081D0B">
      <w:pPr>
        <w:widowControl w:val="0"/>
        <w:tabs>
          <w:tab w:val="left" w:pos="1134"/>
        </w:tabs>
        <w:spacing w:after="160"/>
        <w:ind w:firstLine="567"/>
        <w:jc w:val="both"/>
        <w:rPr>
          <w:rFonts w:ascii="GHEA Grapalat" w:hAnsi="GHEA Grapalat"/>
          <w:b/>
          <w:bCs/>
          <w:lang w:val="hy-AM"/>
        </w:rPr>
      </w:pPr>
      <w:r w:rsidRPr="00D10F0E">
        <w:rPr>
          <w:rFonts w:ascii="GHEA Grapalat" w:hAnsi="GHEA Grapalat"/>
          <w:b/>
          <w:bCs/>
        </w:rPr>
        <w:lastRenderedPageBreak/>
        <w:t>Участник может подать заявку как для каждого лота, так и для нескольких или всех лотов</w:t>
      </w:r>
      <w:r w:rsidRPr="00D10F0E">
        <w:rPr>
          <w:rFonts w:ascii="GHEA Grapalat" w:hAnsi="GHEA Grapalat"/>
          <w:b/>
          <w:bCs/>
          <w:vertAlign w:val="superscript"/>
        </w:rPr>
        <w:footnoteReference w:customMarkFollows="1" w:id="3"/>
        <w:t>7</w:t>
      </w:r>
      <w:r w:rsidRPr="00D10F0E">
        <w:rPr>
          <w:rFonts w:ascii="GHEA Grapalat" w:hAnsi="GHEA Grapalat"/>
          <w:b/>
          <w:bCs/>
        </w:rPr>
        <w:t xml:space="preserve">. </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1B02D1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67627">
        <w:rPr>
          <w:rFonts w:ascii="GHEA Grapalat" w:hAnsi="GHEA Grapalat"/>
          <w:sz w:val="24"/>
          <w:szCs w:val="24"/>
        </w:rPr>
        <w:t>4.2</w:t>
      </w:r>
      <w:r w:rsidR="00444026" w:rsidRPr="00E67627">
        <w:rPr>
          <w:rFonts w:ascii="GHEA Grapalat" w:hAnsi="GHEA Grapalat"/>
          <w:sz w:val="24"/>
          <w:szCs w:val="24"/>
        </w:rPr>
        <w:t>.</w:t>
      </w:r>
      <w:r w:rsidR="003065C4" w:rsidRPr="00E67627">
        <w:rPr>
          <w:rFonts w:ascii="GHEA Grapalat" w:hAnsi="GHEA Grapalat"/>
          <w:sz w:val="24"/>
          <w:szCs w:val="24"/>
        </w:rPr>
        <w:tab/>
      </w:r>
      <w:r w:rsidRPr="00E67627">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sidRPr="00E67627">
        <w:rPr>
          <w:rFonts w:ascii="GHEA Grapalat" w:hAnsi="GHEA Grapalat"/>
          <w:sz w:val="24"/>
          <w:szCs w:val="24"/>
          <w:lang w:val="hy-AM"/>
        </w:rPr>
        <w:t xml:space="preserve"> </w:t>
      </w:r>
      <w:r w:rsidR="00E56BB8">
        <w:rPr>
          <w:rFonts w:ascii="GHEA Grapalat" w:hAnsi="GHEA Grapalat"/>
          <w:b/>
          <w:bCs/>
          <w:sz w:val="24"/>
          <w:szCs w:val="24"/>
        </w:rPr>
        <w:t>09:30 часов  03.09.2026</w:t>
      </w:r>
      <w:r w:rsidR="003E3F09">
        <w:rPr>
          <w:rFonts w:ascii="GHEA Grapalat" w:hAnsi="GHEA Grapalat"/>
          <w:b/>
          <w:bCs/>
          <w:sz w:val="24"/>
          <w:szCs w:val="24"/>
          <w:lang w:val="hy-AM"/>
        </w:rPr>
        <w:t xml:space="preserve"> </w:t>
      </w:r>
      <w:r w:rsidR="007B73B0" w:rsidRPr="00E67627">
        <w:rPr>
          <w:rFonts w:ascii="GHEA Grapalat" w:hAnsi="GHEA Grapalat"/>
          <w:b/>
          <w:bCs/>
          <w:sz w:val="24"/>
          <w:szCs w:val="24"/>
          <w:lang w:val="hy-AM"/>
        </w:rPr>
        <w:t xml:space="preserve"> </w:t>
      </w:r>
      <w:r w:rsidRPr="00E67627">
        <w:rPr>
          <w:rFonts w:ascii="GHEA Grapalat" w:hAnsi="GHEA Grapalat"/>
          <w:sz w:val="24"/>
          <w:szCs w:val="24"/>
        </w:rPr>
        <w:t>опубликования в системе объявления и приглашения на настоящую процедуру.</w:t>
      </w:r>
      <w:r w:rsidR="00AA7117" w:rsidRPr="00E67627">
        <w:rPr>
          <w:rFonts w:ascii="GHEA Grapalat" w:hAnsi="GHEA Grapalat"/>
          <w:sz w:val="24"/>
          <w:szCs w:val="24"/>
        </w:rPr>
        <w:t xml:space="preserve"> </w:t>
      </w:r>
      <w:r w:rsidRPr="00E67627">
        <w:rPr>
          <w:rFonts w:ascii="GHEA Grapalat" w:hAnsi="GHEA Grapalat"/>
          <w:sz w:val="24"/>
          <w:szCs w:val="24"/>
        </w:rPr>
        <w:t>Заявки, поданные по истечении окончательного срока подачи заявок, не</w:t>
      </w:r>
      <w:r w:rsidRPr="009044F1">
        <w:rPr>
          <w:rFonts w:ascii="GHEA Grapalat" w:hAnsi="GHEA Grapalat"/>
          <w:sz w:val="24"/>
          <w:szCs w:val="24"/>
        </w:rPr>
        <w:t xml:space="preserve">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43A1D31C"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314D43" w14:textId="65B2BDD1" w:rsidR="00C90BCA" w:rsidRPr="003E278A" w:rsidDel="00B2007E" w:rsidRDefault="00721677" w:rsidP="003E278A">
      <w:pPr>
        <w:pStyle w:val="norm"/>
        <w:widowControl w:val="0"/>
        <w:spacing w:after="120" w:line="240" w:lineRule="auto"/>
        <w:ind w:firstLine="0"/>
        <w:rPr>
          <w:del w:id="4" w:author="Inesa Kocharyan" w:date="2022-03-25T12:10:00Z"/>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6DDFA7" w14:textId="77777777" w:rsidR="00700398" w:rsidRDefault="00700398" w:rsidP="003E278A">
      <w:pPr>
        <w:pStyle w:val="norm"/>
        <w:rPr>
          <w:rFonts w:ascii="GHEA Grapalat" w:hAnsi="GHEA Grapalat"/>
          <w:b/>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2C2C2F">
      <w:pPr>
        <w:pStyle w:val="norm"/>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2C2C2F">
      <w:pPr>
        <w:pStyle w:val="HTMLPreformatted"/>
        <w:shd w:val="clear" w:color="auto" w:fill="F8F9FA"/>
        <w:spacing w:line="276" w:lineRule="auto"/>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Pr="00802A56" w:rsidRDefault="009B6514" w:rsidP="002C2C2F">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802A56">
        <w:rPr>
          <w:rFonts w:ascii="GHEA Grapalat" w:hAnsi="GHEA Grapalat" w:cs="Times New Roman" w:hint="eastAsia"/>
          <w:b/>
          <w:bCs/>
          <w:sz w:val="24"/>
          <w:szCs w:val="24"/>
          <w:lang w:val="ru-RU" w:eastAsia="ru-RU" w:bidi="ru-RU"/>
        </w:rPr>
        <w:t>б</w:t>
      </w:r>
      <w:r w:rsidRPr="00802A56">
        <w:rPr>
          <w:rFonts w:ascii="GHEA Grapalat" w:hAnsi="GHEA Grapalat" w:cs="Times New Roman"/>
          <w:b/>
          <w:bCs/>
          <w:sz w:val="24"/>
          <w:szCs w:val="24"/>
          <w:lang w:val="ru-RU" w:eastAsia="ru-RU" w:bidi="ru-RU"/>
        </w:rPr>
        <w:t xml:space="preserve">. </w:t>
      </w:r>
      <w:r w:rsidR="00821572" w:rsidRPr="00802A56">
        <w:rPr>
          <w:rFonts w:ascii="GHEA Grapalat" w:hAnsi="GHEA Grapalat" w:cs="Times New Roman"/>
          <w:b/>
          <w:bCs/>
          <w:sz w:val="24"/>
          <w:szCs w:val="24"/>
          <w:lang w:val="ru-RU" w:eastAsia="ru-RU" w:bidi="ru-RU"/>
        </w:rPr>
        <w:t xml:space="preserve">в случае закупок строительных работ участник не представляет заполненную им объемную ведомость-смету, а в случае признания </w:t>
      </w:r>
      <w:r w:rsidR="00821572" w:rsidRPr="00802A56">
        <w:rPr>
          <w:rFonts w:ascii="GHEA Grapalat" w:hAnsi="GHEA Grapalat" w:cs="Times New Roman"/>
          <w:b/>
          <w:bCs/>
          <w:sz w:val="24"/>
          <w:szCs w:val="24"/>
          <w:lang w:val="ru-RU" w:eastAsia="ru-RU" w:bidi="ru-RU"/>
        </w:rPr>
        <w:lastRenderedPageBreak/>
        <w:t>отобранным участником платежи за исполнительные акты в рамках заключаемого договора осуществляются по следующей формуле</w:t>
      </w:r>
      <w:r w:rsidR="00225FC8" w:rsidRPr="00802A56">
        <w:rPr>
          <w:rFonts w:ascii="GHEA Grapalat" w:hAnsi="GHEA Grapalat" w:cs="Times New Roman"/>
          <w:b/>
          <w:bCs/>
          <w:sz w:val="24"/>
          <w:szCs w:val="24"/>
          <w:lang w:val="ru-RU" w:eastAsia="ru-RU" w:bidi="ru-RU"/>
        </w:rPr>
        <w:t xml:space="preserve"> </w:t>
      </w:r>
    </w:p>
    <w:p w14:paraId="28B94DAF" w14:textId="77777777" w:rsidR="005A5156" w:rsidRPr="00802A56" w:rsidRDefault="005A5156" w:rsidP="002C2C2F">
      <w:pPr>
        <w:pStyle w:val="HTMLPreformatted"/>
        <w:shd w:val="clear" w:color="auto" w:fill="F8F9FA"/>
        <w:spacing w:line="276" w:lineRule="auto"/>
        <w:jc w:val="both"/>
        <w:rPr>
          <w:rFonts w:ascii="GHEA Grapalat" w:hAnsi="GHEA Grapalat"/>
          <w:b/>
          <w:bCs/>
          <w:sz w:val="24"/>
          <w:szCs w:val="24"/>
          <w:lang w:val="ru-RU"/>
        </w:rPr>
      </w:pPr>
      <w:r w:rsidRPr="00802A56">
        <w:rPr>
          <w:rFonts w:ascii="GHEA Grapalat" w:hAnsi="GHEA Grapalat"/>
          <w:b/>
          <w:bCs/>
          <w:sz w:val="24"/>
          <w:szCs w:val="24"/>
          <w:lang w:val="ru-RU"/>
        </w:rPr>
        <w:t>ВС= ЦУ/С</w:t>
      </w:r>
      <w:r w:rsidR="0009458F" w:rsidRPr="00802A56">
        <w:rPr>
          <w:rFonts w:ascii="GHEA Grapalat" w:hAnsi="GHEA Grapalat"/>
          <w:b/>
          <w:bCs/>
          <w:sz w:val="24"/>
          <w:szCs w:val="24"/>
          <w:lang w:val="ru-RU"/>
        </w:rPr>
        <w:t>Ц</w:t>
      </w:r>
      <w:r w:rsidRPr="00802A56">
        <w:rPr>
          <w:rFonts w:ascii="GHEA Grapalat" w:hAnsi="GHEA Grapalat"/>
          <w:b/>
          <w:bCs/>
          <w:sz w:val="24"/>
          <w:szCs w:val="24"/>
        </w:rPr>
        <w:t>x</w:t>
      </w:r>
      <w:r w:rsidR="00BE4BC2" w:rsidRPr="00802A56">
        <w:rPr>
          <w:rFonts w:ascii="GHEA Grapalat" w:hAnsi="GHEA Grapalat"/>
          <w:b/>
          <w:bCs/>
          <w:sz w:val="24"/>
          <w:szCs w:val="24"/>
          <w:lang w:val="ru-RU"/>
        </w:rPr>
        <w:t>ОР</w:t>
      </w:r>
      <w:r w:rsidRPr="00802A56">
        <w:rPr>
          <w:rFonts w:ascii="GHEA Grapalat" w:hAnsi="GHEA Grapalat"/>
          <w:b/>
          <w:bCs/>
          <w:sz w:val="24"/>
          <w:szCs w:val="24"/>
          <w:lang w:val="ru-RU"/>
        </w:rPr>
        <w:t xml:space="preserve"> где:</w:t>
      </w:r>
    </w:p>
    <w:p w14:paraId="67E5FFD3" w14:textId="77777777" w:rsidR="005A5156" w:rsidRPr="00802A56" w:rsidRDefault="005A5156" w:rsidP="002C2C2F">
      <w:pPr>
        <w:pStyle w:val="norm"/>
        <w:widowControl w:val="0"/>
        <w:spacing w:after="160" w:line="276" w:lineRule="auto"/>
        <w:ind w:firstLine="567"/>
        <w:rPr>
          <w:rFonts w:ascii="GHEA Grapalat" w:hAnsi="GHEA Grapalat"/>
          <w:b/>
          <w:bCs/>
          <w:sz w:val="24"/>
          <w:szCs w:val="24"/>
        </w:rPr>
      </w:pPr>
      <w:r w:rsidRPr="00802A56">
        <w:rPr>
          <w:rFonts w:ascii="GHEA Grapalat" w:hAnsi="GHEA Grapalat"/>
          <w:b/>
          <w:bCs/>
          <w:sz w:val="24"/>
          <w:szCs w:val="24"/>
        </w:rPr>
        <w:t>ЦУ -</w:t>
      </w:r>
      <w:r w:rsidRPr="00802A56">
        <w:rPr>
          <w:rStyle w:val="y2iqfc"/>
          <w:rFonts w:ascii="inherit" w:hAnsi="inherit"/>
          <w:b/>
          <w:bCs/>
          <w:color w:val="202124"/>
          <w:sz w:val="42"/>
          <w:szCs w:val="42"/>
        </w:rPr>
        <w:t xml:space="preserve"> </w:t>
      </w:r>
      <w:r w:rsidRPr="00802A56">
        <w:rPr>
          <w:rFonts w:ascii="GHEA Grapalat" w:hAnsi="GHEA Grapalat" w:hint="eastAsia"/>
          <w:b/>
          <w:bCs/>
          <w:sz w:val="24"/>
          <w:szCs w:val="24"/>
        </w:rPr>
        <w:t>цена</w:t>
      </w:r>
      <w:r w:rsidRPr="00802A56">
        <w:rPr>
          <w:rFonts w:ascii="GHEA Grapalat" w:hAnsi="GHEA Grapalat"/>
          <w:b/>
          <w:bCs/>
          <w:sz w:val="24"/>
          <w:szCs w:val="24"/>
        </w:rPr>
        <w:t>,</w:t>
      </w:r>
      <w:r w:rsidRPr="00802A56">
        <w:rPr>
          <w:rStyle w:val="y2iqfc"/>
          <w:rFonts w:ascii="inherit" w:hAnsi="inherit"/>
          <w:b/>
          <w:bCs/>
          <w:color w:val="202124"/>
          <w:sz w:val="42"/>
          <w:szCs w:val="42"/>
        </w:rPr>
        <w:t xml:space="preserve"> </w:t>
      </w:r>
      <w:r w:rsidRPr="00802A56">
        <w:rPr>
          <w:rFonts w:ascii="GHEA Grapalat" w:hAnsi="GHEA Grapalat"/>
          <w:b/>
          <w:bCs/>
          <w:sz w:val="24"/>
          <w:szCs w:val="24"/>
        </w:rPr>
        <w:t>предложенная отобранным участником,</w:t>
      </w:r>
    </w:p>
    <w:p w14:paraId="7D9425E7" w14:textId="77777777" w:rsidR="005A5156" w:rsidRPr="00802A56" w:rsidRDefault="005A5156" w:rsidP="002C2C2F">
      <w:pPr>
        <w:pStyle w:val="norm"/>
        <w:widowControl w:val="0"/>
        <w:spacing w:after="160" w:line="276" w:lineRule="auto"/>
        <w:ind w:firstLine="567"/>
        <w:rPr>
          <w:rFonts w:ascii="GHEA Grapalat" w:hAnsi="GHEA Grapalat"/>
          <w:b/>
          <w:bCs/>
          <w:sz w:val="24"/>
          <w:szCs w:val="24"/>
        </w:rPr>
      </w:pPr>
      <w:r w:rsidRPr="00802A56">
        <w:rPr>
          <w:rFonts w:ascii="GHEA Grapalat" w:hAnsi="GHEA Grapalat"/>
          <w:b/>
          <w:bCs/>
          <w:sz w:val="24"/>
          <w:szCs w:val="24"/>
        </w:rPr>
        <w:t>СЦ-</w:t>
      </w:r>
      <w:r w:rsidR="005313DB" w:rsidRPr="00802A56">
        <w:rPr>
          <w:rFonts w:ascii="GHEA Grapalat" w:hAnsi="GHEA Grapalat" w:hint="eastAsia"/>
          <w:b/>
          <w:bCs/>
          <w:sz w:val="24"/>
          <w:szCs w:val="24"/>
        </w:rPr>
        <w:t>сметная</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цена</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строительных</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работ</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опубликованная</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в</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настоящем</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приглашении</w:t>
      </w:r>
      <w:r w:rsidRPr="00802A56">
        <w:rPr>
          <w:rFonts w:ascii="GHEA Grapalat" w:hAnsi="GHEA Grapalat"/>
          <w:b/>
          <w:bCs/>
          <w:sz w:val="24"/>
          <w:szCs w:val="24"/>
        </w:rPr>
        <w:t>,</w:t>
      </w:r>
    </w:p>
    <w:p w14:paraId="377F1078" w14:textId="77777777" w:rsidR="005A5156" w:rsidRPr="00802A56" w:rsidRDefault="0009458F" w:rsidP="002C2C2F">
      <w:pPr>
        <w:pStyle w:val="norm"/>
        <w:widowControl w:val="0"/>
        <w:spacing w:after="160" w:line="276" w:lineRule="auto"/>
        <w:ind w:firstLine="567"/>
        <w:rPr>
          <w:rFonts w:ascii="GHEA Grapalat" w:hAnsi="GHEA Grapalat"/>
          <w:b/>
          <w:bCs/>
          <w:sz w:val="24"/>
          <w:szCs w:val="24"/>
        </w:rPr>
      </w:pPr>
      <w:r w:rsidRPr="00802A56">
        <w:rPr>
          <w:rFonts w:ascii="GHEA Grapalat" w:hAnsi="GHEA Grapalat"/>
          <w:b/>
          <w:bCs/>
          <w:sz w:val="24"/>
          <w:szCs w:val="24"/>
        </w:rPr>
        <w:t>О</w:t>
      </w:r>
      <w:r w:rsidR="00BE4BC2" w:rsidRPr="00802A56">
        <w:rPr>
          <w:rFonts w:ascii="GHEA Grapalat" w:hAnsi="GHEA Grapalat"/>
          <w:b/>
          <w:bCs/>
          <w:sz w:val="24"/>
          <w:szCs w:val="24"/>
        </w:rPr>
        <w:t xml:space="preserve">Р </w:t>
      </w:r>
      <w:r w:rsidR="005A5156" w:rsidRPr="00802A56">
        <w:rPr>
          <w:rFonts w:ascii="GHEA Grapalat" w:hAnsi="GHEA Grapalat"/>
          <w:b/>
          <w:bCs/>
          <w:sz w:val="24"/>
          <w:szCs w:val="24"/>
        </w:rPr>
        <w:t>-</w:t>
      </w:r>
      <w:r w:rsidRPr="00802A56">
        <w:rPr>
          <w:rFonts w:ascii="GHEA Grapalat" w:hAnsi="GHEA Grapalat"/>
          <w:b/>
          <w:bCs/>
          <w:sz w:val="24"/>
          <w:szCs w:val="24"/>
        </w:rPr>
        <w:t xml:space="preserve"> </w:t>
      </w:r>
      <w:r w:rsidRPr="00802A56">
        <w:rPr>
          <w:rFonts w:ascii="GHEA Grapalat" w:hAnsi="GHEA Grapalat" w:hint="eastAsia"/>
          <w:b/>
          <w:bCs/>
          <w:sz w:val="24"/>
          <w:szCs w:val="24"/>
        </w:rPr>
        <w:t>объем</w:t>
      </w:r>
      <w:r w:rsidRPr="00802A56">
        <w:rPr>
          <w:rFonts w:ascii="GHEA Grapalat" w:hAnsi="GHEA Grapalat"/>
          <w:b/>
          <w:bCs/>
          <w:sz w:val="24"/>
          <w:szCs w:val="24"/>
        </w:rPr>
        <w:t xml:space="preserve"> </w:t>
      </w:r>
      <w:r w:rsidRPr="00802A56">
        <w:rPr>
          <w:rFonts w:ascii="GHEA Grapalat" w:hAnsi="GHEA Grapalat" w:hint="eastAsia"/>
          <w:b/>
          <w:bCs/>
          <w:sz w:val="24"/>
          <w:szCs w:val="24"/>
        </w:rPr>
        <w:t>работ</w:t>
      </w:r>
      <w:r w:rsidRPr="00802A56">
        <w:rPr>
          <w:rFonts w:ascii="GHEA Grapalat" w:hAnsi="GHEA Grapalat"/>
          <w:b/>
          <w:bCs/>
          <w:sz w:val="24"/>
          <w:szCs w:val="24"/>
        </w:rPr>
        <w:t xml:space="preserve">, </w:t>
      </w:r>
      <w:r w:rsidRPr="00802A56">
        <w:rPr>
          <w:rFonts w:ascii="GHEA Grapalat" w:hAnsi="GHEA Grapalat" w:hint="eastAsia"/>
          <w:b/>
          <w:bCs/>
          <w:sz w:val="24"/>
          <w:szCs w:val="24"/>
        </w:rPr>
        <w:t>представленный</w:t>
      </w:r>
      <w:r w:rsidRPr="00802A56">
        <w:rPr>
          <w:rFonts w:ascii="GHEA Grapalat" w:hAnsi="GHEA Grapalat"/>
          <w:b/>
          <w:bCs/>
          <w:sz w:val="24"/>
          <w:szCs w:val="24"/>
        </w:rPr>
        <w:t xml:space="preserve"> </w:t>
      </w:r>
      <w:r w:rsidRPr="00802A56">
        <w:rPr>
          <w:rFonts w:ascii="GHEA Grapalat" w:hAnsi="GHEA Grapalat" w:hint="eastAsia"/>
          <w:b/>
          <w:bCs/>
          <w:sz w:val="24"/>
          <w:szCs w:val="24"/>
        </w:rPr>
        <w:t>данным</w:t>
      </w:r>
      <w:r w:rsidRPr="00802A56">
        <w:rPr>
          <w:rFonts w:ascii="GHEA Grapalat" w:hAnsi="GHEA Grapalat"/>
          <w:b/>
          <w:bCs/>
          <w:sz w:val="24"/>
          <w:szCs w:val="24"/>
        </w:rPr>
        <w:t xml:space="preserve"> </w:t>
      </w:r>
      <w:r w:rsidRPr="00802A56">
        <w:rPr>
          <w:rFonts w:ascii="GHEA Grapalat" w:hAnsi="GHEA Grapalat" w:hint="eastAsia"/>
          <w:b/>
          <w:bCs/>
          <w:sz w:val="24"/>
          <w:szCs w:val="24"/>
        </w:rPr>
        <w:t>исполнительным</w:t>
      </w:r>
      <w:r w:rsidRPr="00802A56">
        <w:rPr>
          <w:rFonts w:ascii="GHEA Grapalat" w:hAnsi="GHEA Grapalat"/>
          <w:b/>
          <w:bCs/>
          <w:sz w:val="24"/>
          <w:szCs w:val="24"/>
        </w:rPr>
        <w:t xml:space="preserve"> </w:t>
      </w:r>
      <w:r w:rsidRPr="00802A56">
        <w:rPr>
          <w:rFonts w:ascii="GHEA Grapalat" w:hAnsi="GHEA Grapalat" w:hint="eastAsia"/>
          <w:b/>
          <w:bCs/>
          <w:sz w:val="24"/>
          <w:szCs w:val="24"/>
        </w:rPr>
        <w:t>актом</w:t>
      </w:r>
      <w:r w:rsidRPr="00802A56">
        <w:rPr>
          <w:rFonts w:ascii="GHEA Grapalat" w:hAnsi="GHEA Grapalat"/>
          <w:b/>
          <w:bCs/>
          <w:sz w:val="24"/>
          <w:szCs w:val="24"/>
        </w:rPr>
        <w:t xml:space="preserve">, </w:t>
      </w:r>
      <w:r w:rsidRPr="00802A56">
        <w:rPr>
          <w:rFonts w:ascii="GHEA Grapalat" w:hAnsi="GHEA Grapalat" w:hint="eastAsia"/>
          <w:b/>
          <w:bCs/>
          <w:sz w:val="24"/>
          <w:szCs w:val="24"/>
        </w:rPr>
        <w:t>в</w:t>
      </w:r>
      <w:r w:rsidRPr="00802A56">
        <w:rPr>
          <w:rFonts w:ascii="GHEA Grapalat" w:hAnsi="GHEA Grapalat"/>
          <w:b/>
          <w:bCs/>
          <w:sz w:val="24"/>
          <w:szCs w:val="24"/>
        </w:rPr>
        <w:t xml:space="preserve"> </w:t>
      </w:r>
      <w:r w:rsidRPr="00802A56">
        <w:rPr>
          <w:rFonts w:ascii="GHEA Grapalat" w:hAnsi="GHEA Grapalat" w:hint="eastAsia"/>
          <w:b/>
          <w:bCs/>
          <w:sz w:val="24"/>
          <w:szCs w:val="24"/>
        </w:rPr>
        <w:t>денежном</w:t>
      </w:r>
      <w:r w:rsidRPr="00802A56">
        <w:rPr>
          <w:rFonts w:ascii="GHEA Grapalat" w:hAnsi="GHEA Grapalat"/>
          <w:b/>
          <w:bCs/>
          <w:sz w:val="24"/>
          <w:szCs w:val="24"/>
        </w:rPr>
        <w:t xml:space="preserve"> </w:t>
      </w:r>
      <w:r w:rsidRPr="00802A56">
        <w:rPr>
          <w:rFonts w:ascii="GHEA Grapalat" w:hAnsi="GHEA Grapalat" w:hint="eastAsia"/>
          <w:b/>
          <w:bCs/>
          <w:sz w:val="24"/>
          <w:szCs w:val="24"/>
        </w:rPr>
        <w:t>выражении</w:t>
      </w:r>
      <w:r w:rsidR="005A5156" w:rsidRPr="00802A56">
        <w:rPr>
          <w:rFonts w:ascii="GHEA Grapalat" w:hAnsi="GHEA Grapalat"/>
          <w:b/>
          <w:bCs/>
          <w:sz w:val="24"/>
          <w:szCs w:val="24"/>
        </w:rPr>
        <w:t>,</w:t>
      </w:r>
    </w:p>
    <w:p w14:paraId="20A7A7AF" w14:textId="77777777" w:rsidR="0009458F" w:rsidRPr="00802A56" w:rsidRDefault="0009458F" w:rsidP="002C2C2F">
      <w:pPr>
        <w:pStyle w:val="norm"/>
        <w:widowControl w:val="0"/>
        <w:spacing w:after="160" w:line="240" w:lineRule="auto"/>
        <w:ind w:firstLine="567"/>
        <w:rPr>
          <w:rFonts w:ascii="GHEA Grapalat" w:hAnsi="GHEA Grapalat"/>
          <w:b/>
          <w:bCs/>
          <w:sz w:val="24"/>
          <w:szCs w:val="24"/>
        </w:rPr>
      </w:pPr>
      <w:r w:rsidRPr="00802A56">
        <w:rPr>
          <w:rFonts w:ascii="GHEA Grapalat" w:hAnsi="GHEA Grapalat"/>
          <w:b/>
          <w:bCs/>
          <w:sz w:val="24"/>
          <w:szCs w:val="24"/>
        </w:rPr>
        <w:t xml:space="preserve">ВС-сумма, выплачиваемая </w:t>
      </w:r>
      <w:r w:rsidRPr="00802A56">
        <w:rPr>
          <w:rFonts w:ascii="GHEA Grapalat" w:hAnsi="GHEA Grapalat" w:hint="eastAsia"/>
          <w:b/>
          <w:bCs/>
          <w:sz w:val="24"/>
          <w:szCs w:val="24"/>
        </w:rPr>
        <w:t>за</w:t>
      </w:r>
      <w:r w:rsidRPr="00802A56">
        <w:rPr>
          <w:rFonts w:ascii="GHEA Grapalat" w:hAnsi="GHEA Grapalat"/>
          <w:b/>
          <w:bCs/>
          <w:sz w:val="24"/>
          <w:szCs w:val="24"/>
        </w:rPr>
        <w:t xml:space="preserve"> </w:t>
      </w:r>
      <w:r w:rsidRPr="00802A56">
        <w:rPr>
          <w:rFonts w:ascii="GHEA Grapalat" w:hAnsi="GHEA Grapalat" w:hint="eastAsia"/>
          <w:b/>
          <w:bCs/>
          <w:sz w:val="24"/>
          <w:szCs w:val="24"/>
        </w:rPr>
        <w:t>работы</w:t>
      </w:r>
      <w:r w:rsidRPr="00802A56">
        <w:rPr>
          <w:rFonts w:ascii="GHEA Grapalat" w:hAnsi="GHEA Grapalat"/>
          <w:b/>
          <w:bCs/>
          <w:sz w:val="24"/>
          <w:szCs w:val="24"/>
        </w:rPr>
        <w:t xml:space="preserve">, </w:t>
      </w:r>
      <w:r w:rsidRPr="00802A56">
        <w:rPr>
          <w:rFonts w:ascii="GHEA Grapalat" w:hAnsi="GHEA Grapalat" w:hint="eastAsia"/>
          <w:b/>
          <w:bCs/>
          <w:sz w:val="24"/>
          <w:szCs w:val="24"/>
        </w:rPr>
        <w:t>указанные</w:t>
      </w:r>
      <w:r w:rsidRPr="00802A56">
        <w:rPr>
          <w:rFonts w:ascii="GHEA Grapalat" w:hAnsi="GHEA Grapalat"/>
          <w:b/>
          <w:bCs/>
          <w:sz w:val="24"/>
          <w:szCs w:val="24"/>
        </w:rPr>
        <w:t xml:space="preserve"> </w:t>
      </w:r>
      <w:r w:rsidRPr="00802A56">
        <w:rPr>
          <w:rFonts w:ascii="GHEA Grapalat" w:hAnsi="GHEA Grapalat" w:hint="eastAsia"/>
          <w:b/>
          <w:bCs/>
          <w:sz w:val="24"/>
          <w:szCs w:val="24"/>
        </w:rPr>
        <w:t>в</w:t>
      </w:r>
      <w:r w:rsidRPr="00802A56">
        <w:rPr>
          <w:rFonts w:ascii="GHEA Grapalat" w:hAnsi="GHEA Grapalat"/>
          <w:b/>
          <w:bCs/>
          <w:sz w:val="24"/>
          <w:szCs w:val="24"/>
        </w:rPr>
        <w:t xml:space="preserve"> объемной ведомость-смете</w:t>
      </w:r>
      <w:r w:rsidR="00EA5C0D" w:rsidRPr="00802A56">
        <w:rPr>
          <w:rFonts w:ascii="GHEA Grapalat" w:hAnsi="GHEA Grapalat"/>
          <w:b/>
          <w:bCs/>
          <w:sz w:val="24"/>
          <w:szCs w:val="24"/>
        </w:rPr>
        <w:t>.</w:t>
      </w:r>
      <w:r w:rsidR="003B1B9C" w:rsidRPr="00802A56">
        <w:rPr>
          <w:rFonts w:ascii="GHEA Grapalat" w:hAnsi="GHEA Grapalat"/>
          <w:b/>
          <w:bCs/>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0CE88B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E67627">
        <w:rPr>
          <w:rFonts w:ascii="GHEA Grapalat" w:hAnsi="GHEA Grapalat"/>
          <w:sz w:val="24"/>
          <w:szCs w:val="24"/>
        </w:rPr>
        <w:t>8.1</w:t>
      </w:r>
      <w:r w:rsidR="00D07367" w:rsidRPr="00E67627">
        <w:rPr>
          <w:rFonts w:ascii="GHEA Grapalat" w:hAnsi="GHEA Grapalat"/>
          <w:sz w:val="24"/>
          <w:szCs w:val="24"/>
        </w:rPr>
        <w:t>.</w:t>
      </w:r>
      <w:r w:rsidR="00D07367" w:rsidRPr="00E67627">
        <w:rPr>
          <w:rFonts w:ascii="GHEA Grapalat" w:hAnsi="GHEA Grapalat"/>
          <w:sz w:val="24"/>
          <w:szCs w:val="24"/>
        </w:rPr>
        <w:tab/>
      </w:r>
      <w:r w:rsidRPr="00E67627">
        <w:rPr>
          <w:rFonts w:ascii="GHEA Grapalat" w:hAnsi="GHEA Grapalat"/>
          <w:sz w:val="24"/>
          <w:szCs w:val="24"/>
        </w:rPr>
        <w:t xml:space="preserve">Вскрытие заявок произойдет посредством системы </w:t>
      </w:r>
      <w:r w:rsidR="00E56BB8">
        <w:rPr>
          <w:rFonts w:ascii="GHEA Grapalat" w:hAnsi="GHEA Grapalat"/>
          <w:b/>
          <w:bCs/>
          <w:sz w:val="24"/>
          <w:szCs w:val="24"/>
        </w:rPr>
        <w:t>09:30 часов  03.09.2026</w:t>
      </w:r>
      <w:r w:rsidR="003E3F09" w:rsidRPr="003E278A">
        <w:rPr>
          <w:rFonts w:ascii="GHEA Grapalat" w:hAnsi="GHEA Grapalat"/>
          <w:b/>
          <w:bCs/>
          <w:sz w:val="24"/>
          <w:szCs w:val="24"/>
        </w:rPr>
        <w:t xml:space="preserve"> </w:t>
      </w:r>
      <w:r w:rsidR="000B63C5" w:rsidRPr="003E278A">
        <w:rPr>
          <w:rFonts w:ascii="GHEA Grapalat" w:hAnsi="GHEA Grapalat"/>
          <w:sz w:val="24"/>
          <w:szCs w:val="24"/>
          <w:lang w:val="hy-AM"/>
        </w:rPr>
        <w:t xml:space="preserve"> </w:t>
      </w:r>
      <w:r w:rsidRPr="003E278A">
        <w:rPr>
          <w:rFonts w:ascii="GHEA Grapalat" w:hAnsi="GHEA Grapalat"/>
          <w:sz w:val="24"/>
          <w:szCs w:val="24"/>
        </w:rPr>
        <w:t>со дня опубликования в системе объявления и приглашения</w:t>
      </w:r>
      <w:r w:rsidRPr="009044F1">
        <w:rPr>
          <w:rFonts w:ascii="GHEA Grapalat" w:hAnsi="GHEA Grapalat"/>
          <w:sz w:val="24"/>
          <w:szCs w:val="24"/>
        </w:rPr>
        <w:t xml:space="preserve">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C4718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C4718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4"/>
        <w:t>11</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9AF68D4" w:rsidR="00D0526D" w:rsidRPr="00110330" w:rsidRDefault="001D65B9" w:rsidP="00110330">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w:t>
      </w:r>
      <w:r w:rsidR="00D0526D" w:rsidRPr="00110330">
        <w:rPr>
          <w:rFonts w:ascii="GHEA Grapalat" w:hAnsi="GHEA Grapalat"/>
          <w:color w:val="000000" w:themeColor="text1"/>
        </w:rPr>
        <w:lastRenderedPageBreak/>
        <w:t xml:space="preserve">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7DB029"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w:t>
      </w:r>
      <w:r w:rsidR="007E73FD" w:rsidRPr="007E73FD">
        <w:rPr>
          <w:rFonts w:ascii="GHEA Grapalat" w:hAnsi="GHEA Grapalat" w:cs="Sylfaen"/>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6F7270B" w14:textId="4AD2104A" w:rsidR="002E6DBF" w:rsidRPr="003E278A" w:rsidRDefault="002E6DBF" w:rsidP="00D02F01">
      <w:pPr>
        <w:pStyle w:val="BodyTextIndent2"/>
        <w:tabs>
          <w:tab w:val="left" w:pos="1080"/>
        </w:tabs>
        <w:spacing w:line="276" w:lineRule="auto"/>
        <w:rPr>
          <w:rFonts w:ascii="GHEA Grapalat" w:hAnsi="GHEA Grapalat" w:cs="Sylfaen"/>
          <w:b/>
          <w:bCs/>
          <w:lang w:val="hy-AM"/>
        </w:rPr>
      </w:pPr>
      <w:r w:rsidRPr="003E278A">
        <w:rPr>
          <w:rFonts w:ascii="GHEA Grapalat" w:hAnsi="GHEA Grapalat"/>
          <w:b/>
          <w:bCs/>
          <w:sz w:val="24"/>
          <w:szCs w:val="24"/>
        </w:rPr>
        <w:t>8.19.</w:t>
      </w:r>
      <w:r w:rsidRPr="003E278A">
        <w:rPr>
          <w:rFonts w:ascii="GHEA Grapalat" w:hAnsi="GHEA Grapalat"/>
          <w:b/>
          <w:bCs/>
          <w:sz w:val="24"/>
          <w:szCs w:val="24"/>
        </w:rPr>
        <w:tab/>
        <w:t>Оценка заявок и определение отобранного участника осуществляются по отдельным лотам</w:t>
      </w:r>
      <w:r w:rsidRPr="003E278A">
        <w:rPr>
          <w:rFonts w:ascii="GHEA Grapalat" w:hAnsi="GHEA Grapalat" w:cs="Sylfaen"/>
          <w:b/>
          <w:bCs/>
          <w:vertAlign w:val="superscript"/>
        </w:rPr>
        <w:footnoteReference w:customMarkFollows="1" w:id="5"/>
        <w:t>12</w:t>
      </w:r>
      <w:r w:rsidRPr="003E278A">
        <w:rPr>
          <w:rFonts w:ascii="GHEA Grapalat" w:hAnsi="GHEA Grapalat" w:cs="Sylfaen"/>
          <w:b/>
          <w:bCs/>
        </w:rPr>
        <w:t xml:space="preserve">. </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00500780" w:rsidRPr="00A835E3">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DA6D3A" w14:textId="289AD2F0" w:rsidR="001D65B9" w:rsidRPr="004651D8" w:rsidRDefault="00AA0AD8" w:rsidP="004651D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F13C0F9" w14:textId="184BDFEE"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2D9D8B9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440D73D5"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8"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6E72320A" w14:textId="77777777" w:rsidR="00D805BD" w:rsidRDefault="00CE75A2" w:rsidP="00D805BD">
      <w:pPr>
        <w:pStyle w:val="FootnoteText"/>
        <w:jc w:val="both"/>
        <w:rPr>
          <w:rFonts w:ascii="GHEA Grapalat" w:hAnsi="GHEA Grapalat"/>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59C992" w14:textId="5D4D02D3" w:rsidR="00816B3C" w:rsidRPr="00D805BD" w:rsidRDefault="00816B3C" w:rsidP="00D805BD">
      <w:pPr>
        <w:widowControl w:val="0"/>
        <w:tabs>
          <w:tab w:val="left" w:pos="1276"/>
        </w:tabs>
        <w:spacing w:after="160"/>
        <w:ind w:firstLine="567"/>
        <w:jc w:val="both"/>
        <w:rPr>
          <w:rFonts w:ascii="GHEA Grapalat" w:hAnsi="GHEA Grapalat" w:cs="Sylfaen"/>
        </w:rPr>
      </w:pPr>
      <w:r w:rsidRPr="00D805BD">
        <w:rPr>
          <w:rFonts w:ascii="GHEA Grapalat" w:hAnsi="GHEA Grapalat" w:cs="Sylfaen"/>
        </w:rPr>
        <w:t xml:space="preserve">При этом, если договоры </w:t>
      </w:r>
      <w:r>
        <w:rPr>
          <w:rFonts w:ascii="GHEA Grapalat" w:hAnsi="GHEA Grapalat" w:cs="Sylfaen"/>
        </w:rPr>
        <w:t>о закупке</w:t>
      </w:r>
      <w:r w:rsidRPr="00D805BD">
        <w:rPr>
          <w:rFonts w:ascii="GHEA Grapalat" w:hAnsi="GHEA Grapalat" w:cs="Sylfaen"/>
        </w:rPr>
        <w:t xml:space="preserve"> </w:t>
      </w:r>
      <w:r>
        <w:rPr>
          <w:rFonts w:ascii="GHEA Grapalat" w:hAnsi="GHEA Grapalat" w:cs="Sylfaen"/>
        </w:rPr>
        <w:t>работ</w:t>
      </w:r>
      <w:r w:rsidRPr="00D805BD">
        <w:rPr>
          <w:rFonts w:ascii="GHEA Grapalat" w:hAnsi="GHEA Grapalat" w:cs="Sylfaen"/>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D805BD">
        <w:rPr>
          <w:rFonts w:ascii="GHEA Grapalat" w:hAnsi="GHEA Grapalat" w:cs="Sylfaen"/>
        </w:rPr>
        <w:t xml:space="preserve">финансовых </w:t>
      </w:r>
      <w:r>
        <w:rPr>
          <w:rFonts w:ascii="GHEA Grapalat" w:hAnsi="GHEA Grapalat" w:cs="Sylfaen"/>
        </w:rPr>
        <w:t>средств</w:t>
      </w:r>
      <w:r w:rsidRPr="00D805BD">
        <w:rPr>
          <w:rFonts w:ascii="GHEA Grapalat" w:hAnsi="GHEA Grapalat" w:cs="Sylfaen"/>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D805BD">
        <w:rPr>
          <w:rFonts w:ascii="GHEA Grapalat" w:hAnsi="GHEA Grapalat" w:cs="Sylfaen"/>
        </w:rPr>
        <w:t>, если выполнение контракта (соглашения) не является поэтапным.</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4651D8"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w:t>
      </w:r>
      <w:r w:rsidR="001723D6" w:rsidRPr="004651D8">
        <w:rPr>
          <w:rFonts w:ascii="GHEA Grapalat" w:hAnsi="GHEA Grapalat"/>
        </w:rPr>
        <w:t xml:space="preserve">представляется в </w:t>
      </w:r>
      <w:r w:rsidR="005876A3" w:rsidRPr="004651D8">
        <w:rPr>
          <w:rFonts w:ascii="GHEA Grapalat" w:hAnsi="GHEA Grapalat"/>
        </w:rPr>
        <w:t>виде</w:t>
      </w:r>
      <w:r w:rsidR="001723D6" w:rsidRPr="004651D8">
        <w:rPr>
          <w:rFonts w:ascii="GHEA Grapalat" w:hAnsi="GHEA Grapalat"/>
        </w:rPr>
        <w:t xml:space="preserve"> </w:t>
      </w:r>
      <w:r w:rsidR="006464C2" w:rsidRPr="004651D8">
        <w:rPr>
          <w:rFonts w:ascii="GHEA Grapalat" w:hAnsi="GHEA Grapalat"/>
        </w:rPr>
        <w:t>в одностороннем порядке утвержденного заявления-в виде неустойки (приложение 5.1) или наличных денег</w:t>
      </w:r>
      <w:r w:rsidR="006464C2" w:rsidRPr="004651D8">
        <w:t xml:space="preserve"> </w:t>
      </w:r>
      <w:r w:rsidR="00F570C2" w:rsidRPr="004651D8">
        <w:rPr>
          <w:rStyle w:val="FootnoteReference"/>
          <w:rFonts w:ascii="GHEA Grapalat" w:hAnsi="GHEA Grapalat"/>
        </w:rPr>
        <w:footnoteReference w:customMarkFollows="1" w:id="6"/>
        <w:t>14</w:t>
      </w:r>
      <w:r w:rsidR="00375E5E" w:rsidRPr="004651D8">
        <w:rPr>
          <w:rFonts w:ascii="GHEA Grapalat" w:hAnsi="GHEA Grapalat"/>
        </w:rPr>
        <w:t>.</w:t>
      </w:r>
    </w:p>
    <w:p w14:paraId="7CBD2432" w14:textId="5C07AF61"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5A7FB28" w14:textId="77777777" w:rsidR="001D65B9" w:rsidRPr="008C3544" w:rsidRDefault="001D65B9"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1E285828" w14:textId="77777777" w:rsidR="00096865" w:rsidRPr="009044F1" w:rsidRDefault="00096865" w:rsidP="00D805BD">
      <w:pPr>
        <w:widowControl w:val="0"/>
        <w:tabs>
          <w:tab w:val="left" w:pos="990"/>
          <w:tab w:val="left" w:pos="1080"/>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D805BD">
      <w:pPr>
        <w:widowControl w:val="0"/>
        <w:tabs>
          <w:tab w:val="left" w:pos="810"/>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D805BD">
      <w:pPr>
        <w:widowControl w:val="0"/>
        <w:tabs>
          <w:tab w:val="left" w:pos="810"/>
          <w:tab w:val="left" w:pos="1134"/>
        </w:tabs>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14:paraId="5DCA62FF" w14:textId="77777777" w:rsidR="00096865" w:rsidRPr="009044F1" w:rsidRDefault="00096865" w:rsidP="00D805BD">
      <w:pPr>
        <w:widowControl w:val="0"/>
        <w:tabs>
          <w:tab w:val="left" w:pos="810"/>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D805BD">
      <w:pPr>
        <w:widowControl w:val="0"/>
        <w:tabs>
          <w:tab w:val="left" w:pos="810"/>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D805B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D805BD">
      <w:pPr>
        <w:widowControl w:val="0"/>
        <w:tabs>
          <w:tab w:val="left" w:pos="810"/>
          <w:tab w:val="left" w:pos="1080"/>
        </w:tabs>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7F063D1" w14:textId="77777777" w:rsidR="00D805BD" w:rsidRPr="00D805BD" w:rsidRDefault="00D805BD" w:rsidP="001D5943">
      <w:pPr>
        <w:widowControl w:val="0"/>
        <w:spacing w:after="160"/>
        <w:ind w:left="567" w:right="565"/>
        <w:jc w:val="center"/>
        <w:rPr>
          <w:rFonts w:ascii="GHEA Grapalat" w:hAnsi="GHEA Grapalat"/>
          <w:b/>
          <w:sz w:val="2"/>
          <w:szCs w:val="2"/>
        </w:rPr>
      </w:pPr>
    </w:p>
    <w:p w14:paraId="0645C8D2" w14:textId="7CA7AEF8"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7F262EB6" w14:textId="77777777" w:rsidR="001D5943" w:rsidRPr="00DB2999" w:rsidRDefault="001D5943" w:rsidP="002D2947">
      <w:pPr>
        <w:widowControl w:val="0"/>
        <w:spacing w:after="160"/>
        <w:jc w:val="both"/>
        <w:rPr>
          <w:rFonts w:ascii="GHEA Grapalat" w:hAnsi="GHEA Grapalat" w:cs="Sylfaen"/>
          <w:b/>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FE70E6" w:rsidRDefault="008842CE" w:rsidP="00B46D58">
      <w:pPr>
        <w:widowControl w:val="0"/>
        <w:spacing w:after="160"/>
        <w:jc w:val="center"/>
        <w:rPr>
          <w:rFonts w:ascii="GHEA Grapalat" w:hAnsi="GHEA Grapalat"/>
          <w:b/>
          <w:sz w:val="8"/>
          <w:szCs w:val="8"/>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FE70E6" w:rsidRDefault="00096865" w:rsidP="00B46D58">
      <w:pPr>
        <w:widowControl w:val="0"/>
        <w:spacing w:after="160"/>
        <w:jc w:val="center"/>
        <w:rPr>
          <w:rFonts w:ascii="GHEA Grapalat" w:hAnsi="GHEA Grapalat"/>
          <w:sz w:val="2"/>
          <w:szCs w:val="2"/>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lastRenderedPageBreak/>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9"/>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FC4CFCA" w:rsidR="00B2572B" w:rsidRPr="000B63C5" w:rsidRDefault="00B2572B"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9B32DD">
        <w:rPr>
          <w:rFonts w:ascii="GHEA Grapalat" w:hAnsi="GHEA Grapalat"/>
          <w:b/>
          <w:sz w:val="24"/>
          <w:szCs w:val="24"/>
        </w:rPr>
        <w:t>EQ-GHAShDzB-26/204</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4211AB17" w:rsidR="00374F4A" w:rsidRPr="00E171D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B32DD">
        <w:rPr>
          <w:rFonts w:ascii="GHEA Grapalat" w:hAnsi="GHEA Grapalat"/>
        </w:rPr>
        <w:t>EQ-GHAShDzB-26/204</w:t>
      </w:r>
      <w:r w:rsidR="00E171D0">
        <w:rPr>
          <w:rFonts w:ascii="GHEA Grapalat" w:hAnsi="GHEA Grapalat"/>
        </w:rPr>
        <w:t>"</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6FAC7B34" w14:textId="5D40797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9B32DD">
        <w:rPr>
          <w:rFonts w:ascii="GHEA Grapalat" w:hAnsi="GHEA Grapalat"/>
        </w:rPr>
        <w:t>EQ-GHAShDzB-26/204</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4AA5150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9B32DD">
        <w:rPr>
          <w:rFonts w:ascii="GHEA Grapalat" w:hAnsi="GHEA Grapalat"/>
        </w:rPr>
        <w:t>EQ-GHAShDzB-26/204</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Pr="006C2242" w:rsidRDefault="00800AD3" w:rsidP="00F33976">
      <w:pPr>
        <w:jc w:val="right"/>
        <w:rPr>
          <w:rFonts w:ascii="GHEA Grapalat" w:hAnsi="GHEA Grapalat"/>
        </w:rPr>
      </w:pPr>
    </w:p>
    <w:p w14:paraId="5CBA0636" w14:textId="77777777" w:rsidR="001C1B05" w:rsidRPr="006C2242" w:rsidRDefault="001C1B05" w:rsidP="00F33976">
      <w:pPr>
        <w:jc w:val="right"/>
        <w:rPr>
          <w:rFonts w:ascii="GHEA Grapalat" w:hAnsi="GHEA Grapalat"/>
        </w:rPr>
      </w:pPr>
    </w:p>
    <w:p w14:paraId="04F1C76D" w14:textId="678D1D22" w:rsidR="00F33976" w:rsidRDefault="001C1B05" w:rsidP="00F33976">
      <w:pPr>
        <w:jc w:val="right"/>
        <w:rPr>
          <w:rFonts w:ascii="GHEA Grapalat" w:hAnsi="GHEA Grapalat"/>
          <w:b/>
        </w:rPr>
      </w:pPr>
      <w:r w:rsidRPr="006C2242">
        <w:rPr>
          <w:rFonts w:ascii="GHEA Grapalat" w:hAnsi="GHEA Grapalat"/>
          <w:b/>
        </w:rPr>
        <w:lastRenderedPageBreak/>
        <w:t xml:space="preserve"> </w:t>
      </w:r>
      <w:r w:rsidR="00F33976">
        <w:rPr>
          <w:rFonts w:ascii="GHEA Grapalat" w:hAnsi="GHEA Grapalat"/>
          <w:b/>
        </w:rPr>
        <w:t xml:space="preserve">Приложение 1.3** </w:t>
      </w:r>
    </w:p>
    <w:p w14:paraId="4994148D" w14:textId="2EF609D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9B32DD">
        <w:rPr>
          <w:rFonts w:ascii="GHEA Grapalat" w:hAnsi="GHEA Grapalat"/>
          <w:b/>
          <w:sz w:val="24"/>
          <w:szCs w:val="24"/>
        </w:rPr>
        <w:t>EQ-GHAShDzB-26/204</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F41461">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C335F6">
      <w:pPr>
        <w:pStyle w:val="BodyTextIndent3"/>
        <w:widowControl w:val="0"/>
        <w:spacing w:line="240" w:lineRule="auto"/>
        <w:ind w:right="-426"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C335F6">
      <w:pPr>
        <w:pStyle w:val="BodyTextIndent3"/>
        <w:widowControl w:val="0"/>
        <w:spacing w:line="240" w:lineRule="auto"/>
        <w:ind w:right="-426"/>
        <w:jc w:val="right"/>
        <w:rPr>
          <w:rFonts w:ascii="GHEA Grapalat" w:hAnsi="GHEA Grapalat"/>
          <w:b/>
          <w:sz w:val="24"/>
          <w:szCs w:val="24"/>
          <w:lang w:val="hy-AM"/>
        </w:rPr>
      </w:pPr>
      <w:bookmarkStart w:id="15"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7E48DAD1" w:rsidR="00861167" w:rsidRPr="000B63C5" w:rsidRDefault="00861167" w:rsidP="00C335F6">
      <w:pPr>
        <w:pStyle w:val="BodyTextIndent3"/>
        <w:widowControl w:val="0"/>
        <w:spacing w:line="240" w:lineRule="auto"/>
        <w:ind w:right="-426"/>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009B32DD">
        <w:rPr>
          <w:rFonts w:ascii="GHEA Grapalat" w:hAnsi="GHEA Grapalat"/>
          <w:b/>
          <w:sz w:val="24"/>
          <w:szCs w:val="24"/>
        </w:rPr>
        <w:t>EQ-GHAShDzB-26/204</w:t>
      </w:r>
      <w:r w:rsidRPr="000B63C5">
        <w:rPr>
          <w:rFonts w:ascii="GHEA Grapalat" w:hAnsi="GHEA Grapalat"/>
          <w:b/>
          <w:sz w:val="24"/>
          <w:szCs w:val="24"/>
        </w:rPr>
        <w:t>''</w:t>
      </w:r>
    </w:p>
    <w:bookmarkEnd w:id="15"/>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13EE7C8"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9B32DD">
        <w:rPr>
          <w:rFonts w:ascii="GHEA Grapalat" w:hAnsi="GHEA Grapalat"/>
          <w:spacing w:val="-6"/>
        </w:rPr>
        <w:t>EQ-GHAShDzB-26/204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7"/>
        <w:gridCol w:w="3690"/>
        <w:gridCol w:w="1980"/>
        <w:gridCol w:w="1711"/>
        <w:gridCol w:w="1748"/>
      </w:tblGrid>
      <w:tr w:rsidR="00861167" w:rsidRPr="005744FC" w14:paraId="59F70E91" w14:textId="77777777" w:rsidTr="00E77426">
        <w:trPr>
          <w:trHeight w:val="916"/>
          <w:jc w:val="center"/>
        </w:trPr>
        <w:tc>
          <w:tcPr>
            <w:tcW w:w="777"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90"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8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711"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E77426">
        <w:trPr>
          <w:jc w:val="center"/>
        </w:trPr>
        <w:tc>
          <w:tcPr>
            <w:tcW w:w="777"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690"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711"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74E72" w:rsidRPr="005744FC" w14:paraId="7685838F" w14:textId="77777777" w:rsidTr="00FE70E6">
        <w:trPr>
          <w:trHeight w:val="20"/>
          <w:jc w:val="center"/>
        </w:trPr>
        <w:tc>
          <w:tcPr>
            <w:tcW w:w="777" w:type="dxa"/>
            <w:tcBorders>
              <w:top w:val="single" w:sz="4" w:space="0" w:color="auto"/>
              <w:left w:val="single" w:sz="4" w:space="0" w:color="auto"/>
              <w:bottom w:val="single" w:sz="4" w:space="0" w:color="auto"/>
              <w:right w:val="single" w:sz="4" w:space="0" w:color="auto"/>
            </w:tcBorders>
            <w:vAlign w:val="center"/>
          </w:tcPr>
          <w:p w14:paraId="66379A2A" w14:textId="77777777" w:rsidR="00874E72" w:rsidRPr="005744FC" w:rsidRDefault="00874E72" w:rsidP="00874E72">
            <w:pPr>
              <w:widowControl w:val="0"/>
              <w:jc w:val="center"/>
              <w:rPr>
                <w:rFonts w:ascii="GHEA Grapalat" w:hAnsi="GHEA Grapalat"/>
                <w:b/>
                <w:bCs/>
                <w:sz w:val="20"/>
                <w:szCs w:val="20"/>
              </w:rPr>
            </w:pPr>
            <w:r w:rsidRPr="005744FC">
              <w:rPr>
                <w:rFonts w:ascii="GHEA Grapalat" w:hAnsi="GHEA Grapalat"/>
                <w:b/>
                <w:sz w:val="20"/>
                <w:szCs w:val="20"/>
              </w:rPr>
              <w:t>1</w:t>
            </w:r>
          </w:p>
        </w:tc>
        <w:tc>
          <w:tcPr>
            <w:tcW w:w="3690" w:type="dxa"/>
            <w:tcBorders>
              <w:top w:val="single" w:sz="4" w:space="0" w:color="auto"/>
              <w:left w:val="single" w:sz="4" w:space="0" w:color="auto"/>
              <w:bottom w:val="single" w:sz="4" w:space="0" w:color="auto"/>
              <w:right w:val="single" w:sz="4" w:space="0" w:color="auto"/>
            </w:tcBorders>
            <w:vAlign w:val="center"/>
          </w:tcPr>
          <w:p w14:paraId="7E221FC9" w14:textId="3434097D" w:rsidR="00874E72" w:rsidRPr="00A1360E" w:rsidRDefault="00874E72" w:rsidP="00874E72">
            <w:pPr>
              <w:widowControl w:val="0"/>
              <w:rPr>
                <w:rFonts w:ascii="GHEA Grapalat" w:hAnsi="GHEA Grapalat"/>
                <w:bCs/>
                <w:sz w:val="22"/>
                <w:szCs w:val="22"/>
              </w:rPr>
            </w:pPr>
            <w:r>
              <w:rPr>
                <w:rFonts w:ascii="GHEA Grapalat" w:hAnsi="GHEA Grapalat" w:cs="Calibri"/>
                <w:color w:val="000000"/>
                <w:sz w:val="20"/>
                <w:szCs w:val="20"/>
              </w:rPr>
              <w:t>Ремонтные работы окна квартиры № 8 в здании 2А, 4-го квартала административного района Давташен города Еревана.</w:t>
            </w:r>
          </w:p>
        </w:tc>
        <w:tc>
          <w:tcPr>
            <w:tcW w:w="1980" w:type="dxa"/>
            <w:tcBorders>
              <w:top w:val="single" w:sz="4" w:space="0" w:color="auto"/>
              <w:left w:val="single" w:sz="4" w:space="0" w:color="auto"/>
              <w:bottom w:val="single" w:sz="4" w:space="0" w:color="auto"/>
              <w:right w:val="single" w:sz="4" w:space="0" w:color="auto"/>
            </w:tcBorders>
            <w:vAlign w:val="center"/>
          </w:tcPr>
          <w:p w14:paraId="7E2A5CC0" w14:textId="77777777" w:rsidR="00874E72" w:rsidRPr="005744FC" w:rsidRDefault="00874E72" w:rsidP="00874E72">
            <w:pPr>
              <w:widowControl w:val="0"/>
              <w:jc w:val="center"/>
              <w:rPr>
                <w:rFonts w:ascii="GHEA Grapalat" w:hAnsi="GHEA Grapalat"/>
                <w:sz w:val="20"/>
                <w:szCs w:val="20"/>
              </w:rPr>
            </w:pPr>
          </w:p>
        </w:tc>
        <w:tc>
          <w:tcPr>
            <w:tcW w:w="1711" w:type="dxa"/>
            <w:tcBorders>
              <w:top w:val="single" w:sz="4" w:space="0" w:color="auto"/>
              <w:left w:val="single" w:sz="4" w:space="0" w:color="auto"/>
              <w:bottom w:val="single" w:sz="4" w:space="0" w:color="auto"/>
              <w:right w:val="single" w:sz="4" w:space="0" w:color="auto"/>
            </w:tcBorders>
            <w:vAlign w:val="center"/>
          </w:tcPr>
          <w:p w14:paraId="3A351FF8" w14:textId="77777777" w:rsidR="00874E72" w:rsidRPr="005744FC" w:rsidRDefault="00874E72" w:rsidP="00874E72">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vAlign w:val="center"/>
          </w:tcPr>
          <w:p w14:paraId="23184E6D" w14:textId="77777777" w:rsidR="00874E72" w:rsidRPr="005744FC" w:rsidRDefault="00874E72" w:rsidP="00874E72">
            <w:pPr>
              <w:widowControl w:val="0"/>
              <w:jc w:val="center"/>
              <w:rPr>
                <w:rFonts w:ascii="GHEA Grapalat" w:hAnsi="GHEA Grapalat"/>
                <w:sz w:val="20"/>
                <w:szCs w:val="20"/>
              </w:rPr>
            </w:pPr>
          </w:p>
        </w:tc>
      </w:tr>
      <w:tr w:rsidR="00874E72" w:rsidRPr="005744FC" w14:paraId="42DD83D2" w14:textId="77777777" w:rsidTr="00FE70E6">
        <w:trPr>
          <w:trHeight w:val="20"/>
          <w:jc w:val="center"/>
        </w:trPr>
        <w:tc>
          <w:tcPr>
            <w:tcW w:w="777" w:type="dxa"/>
            <w:tcBorders>
              <w:top w:val="single" w:sz="4" w:space="0" w:color="auto"/>
              <w:left w:val="single" w:sz="4" w:space="0" w:color="auto"/>
              <w:bottom w:val="single" w:sz="4" w:space="0" w:color="auto"/>
              <w:right w:val="single" w:sz="4" w:space="0" w:color="auto"/>
            </w:tcBorders>
            <w:vAlign w:val="center"/>
          </w:tcPr>
          <w:p w14:paraId="72AD014C" w14:textId="1568E848" w:rsidR="00874E72" w:rsidRPr="005744FC" w:rsidRDefault="00874E72" w:rsidP="00874E72">
            <w:pPr>
              <w:widowControl w:val="0"/>
              <w:jc w:val="center"/>
              <w:rPr>
                <w:rFonts w:ascii="GHEA Grapalat" w:hAnsi="GHEA Grapalat"/>
                <w:b/>
                <w:sz w:val="20"/>
                <w:szCs w:val="20"/>
              </w:rPr>
            </w:pPr>
            <w:r>
              <w:rPr>
                <w:rFonts w:ascii="GHEA Grapalat" w:hAnsi="GHEA Grapalat"/>
                <w:b/>
                <w:sz w:val="20"/>
                <w:szCs w:val="20"/>
              </w:rPr>
              <w:t>2</w:t>
            </w:r>
          </w:p>
        </w:tc>
        <w:tc>
          <w:tcPr>
            <w:tcW w:w="3690" w:type="dxa"/>
            <w:tcBorders>
              <w:top w:val="single" w:sz="4" w:space="0" w:color="auto"/>
              <w:left w:val="single" w:sz="4" w:space="0" w:color="auto"/>
              <w:bottom w:val="single" w:sz="4" w:space="0" w:color="auto"/>
              <w:right w:val="single" w:sz="4" w:space="0" w:color="auto"/>
            </w:tcBorders>
            <w:vAlign w:val="center"/>
          </w:tcPr>
          <w:p w14:paraId="7217BAF7" w14:textId="4B5CCE43" w:rsidR="00874E72" w:rsidRPr="00A1360E" w:rsidRDefault="00874E72" w:rsidP="00874E72">
            <w:pPr>
              <w:widowControl w:val="0"/>
              <w:rPr>
                <w:rFonts w:ascii="GHEA Grapalat" w:hAnsi="GHEA Grapalat"/>
                <w:bCs/>
                <w:sz w:val="22"/>
                <w:szCs w:val="22"/>
              </w:rPr>
            </w:pPr>
            <w:r>
              <w:rPr>
                <w:rFonts w:ascii="GHEA Grapalat" w:hAnsi="GHEA Grapalat" w:cs="Calibri"/>
                <w:color w:val="000000"/>
                <w:sz w:val="20"/>
                <w:szCs w:val="20"/>
              </w:rPr>
              <w:t>Ремонтные работы окна квартиры № 26 в здании № 9, 2-го квартала административного района Давташен города Еревана</w:t>
            </w:r>
          </w:p>
        </w:tc>
        <w:tc>
          <w:tcPr>
            <w:tcW w:w="1980" w:type="dxa"/>
            <w:tcBorders>
              <w:top w:val="single" w:sz="4" w:space="0" w:color="auto"/>
              <w:left w:val="single" w:sz="4" w:space="0" w:color="auto"/>
              <w:bottom w:val="single" w:sz="4" w:space="0" w:color="auto"/>
              <w:right w:val="single" w:sz="4" w:space="0" w:color="auto"/>
            </w:tcBorders>
            <w:vAlign w:val="center"/>
          </w:tcPr>
          <w:p w14:paraId="136C8766" w14:textId="77777777" w:rsidR="00874E72" w:rsidRPr="005744FC" w:rsidRDefault="00874E72" w:rsidP="00874E72">
            <w:pPr>
              <w:widowControl w:val="0"/>
              <w:jc w:val="center"/>
              <w:rPr>
                <w:rFonts w:ascii="GHEA Grapalat" w:hAnsi="GHEA Grapalat"/>
                <w:sz w:val="20"/>
                <w:szCs w:val="20"/>
              </w:rPr>
            </w:pPr>
          </w:p>
        </w:tc>
        <w:tc>
          <w:tcPr>
            <w:tcW w:w="1711" w:type="dxa"/>
            <w:tcBorders>
              <w:top w:val="single" w:sz="4" w:space="0" w:color="auto"/>
              <w:left w:val="single" w:sz="4" w:space="0" w:color="auto"/>
              <w:bottom w:val="single" w:sz="4" w:space="0" w:color="auto"/>
              <w:right w:val="single" w:sz="4" w:space="0" w:color="auto"/>
            </w:tcBorders>
            <w:vAlign w:val="center"/>
          </w:tcPr>
          <w:p w14:paraId="45931CA9" w14:textId="77777777" w:rsidR="00874E72" w:rsidRPr="005744FC" w:rsidRDefault="00874E72" w:rsidP="00874E72">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vAlign w:val="center"/>
          </w:tcPr>
          <w:p w14:paraId="37BF599C" w14:textId="77777777" w:rsidR="00874E72" w:rsidRPr="005744FC" w:rsidRDefault="00874E72" w:rsidP="00874E72">
            <w:pPr>
              <w:widowControl w:val="0"/>
              <w:jc w:val="center"/>
              <w:rPr>
                <w:rFonts w:ascii="GHEA Grapalat" w:hAnsi="GHEA Grapalat"/>
                <w:sz w:val="20"/>
                <w:szCs w:val="20"/>
              </w:rPr>
            </w:pPr>
          </w:p>
        </w:tc>
      </w:tr>
      <w:tr w:rsidR="00874E72" w:rsidRPr="005744FC" w14:paraId="01A240F5" w14:textId="77777777" w:rsidTr="00FE70E6">
        <w:trPr>
          <w:trHeight w:val="20"/>
          <w:jc w:val="center"/>
        </w:trPr>
        <w:tc>
          <w:tcPr>
            <w:tcW w:w="777" w:type="dxa"/>
            <w:tcBorders>
              <w:top w:val="single" w:sz="4" w:space="0" w:color="auto"/>
              <w:left w:val="single" w:sz="4" w:space="0" w:color="auto"/>
              <w:bottom w:val="single" w:sz="4" w:space="0" w:color="auto"/>
              <w:right w:val="single" w:sz="4" w:space="0" w:color="auto"/>
            </w:tcBorders>
            <w:vAlign w:val="center"/>
          </w:tcPr>
          <w:p w14:paraId="68C08A97" w14:textId="48A2A59C" w:rsidR="00874E72" w:rsidRDefault="00874E72" w:rsidP="00874E72">
            <w:pPr>
              <w:widowControl w:val="0"/>
              <w:jc w:val="center"/>
              <w:rPr>
                <w:rFonts w:ascii="GHEA Grapalat" w:hAnsi="GHEA Grapalat"/>
                <w:b/>
                <w:sz w:val="20"/>
                <w:szCs w:val="20"/>
              </w:rPr>
            </w:pPr>
            <w:r>
              <w:rPr>
                <w:rFonts w:ascii="GHEA Grapalat" w:hAnsi="GHEA Grapalat"/>
                <w:b/>
                <w:sz w:val="20"/>
                <w:szCs w:val="20"/>
              </w:rPr>
              <w:t>3</w:t>
            </w:r>
          </w:p>
        </w:tc>
        <w:tc>
          <w:tcPr>
            <w:tcW w:w="3690" w:type="dxa"/>
            <w:tcBorders>
              <w:top w:val="single" w:sz="4" w:space="0" w:color="auto"/>
              <w:left w:val="single" w:sz="4" w:space="0" w:color="auto"/>
              <w:bottom w:val="single" w:sz="4" w:space="0" w:color="auto"/>
              <w:right w:val="single" w:sz="4" w:space="0" w:color="auto"/>
            </w:tcBorders>
            <w:vAlign w:val="center"/>
          </w:tcPr>
          <w:p w14:paraId="3D91B678" w14:textId="4261AF9D" w:rsidR="00874E72" w:rsidRPr="00A1360E" w:rsidRDefault="00874E72" w:rsidP="00874E72">
            <w:pPr>
              <w:widowControl w:val="0"/>
              <w:rPr>
                <w:rFonts w:ascii="GHEA Grapalat" w:hAnsi="GHEA Grapalat"/>
                <w:bCs/>
                <w:sz w:val="22"/>
                <w:szCs w:val="22"/>
              </w:rPr>
            </w:pPr>
            <w:r>
              <w:rPr>
                <w:rFonts w:ascii="GHEA Grapalat" w:hAnsi="GHEA Grapalat" w:cs="Calibri"/>
                <w:color w:val="000000"/>
                <w:sz w:val="20"/>
                <w:szCs w:val="20"/>
              </w:rPr>
              <w:t>Ремонтные работы окна квартиры № 29 в здании № 27, 1-го квартала административного района Давташен города Еревана.</w:t>
            </w:r>
          </w:p>
        </w:tc>
        <w:tc>
          <w:tcPr>
            <w:tcW w:w="1980" w:type="dxa"/>
            <w:tcBorders>
              <w:top w:val="single" w:sz="4" w:space="0" w:color="auto"/>
              <w:left w:val="single" w:sz="4" w:space="0" w:color="auto"/>
              <w:bottom w:val="single" w:sz="4" w:space="0" w:color="auto"/>
              <w:right w:val="single" w:sz="4" w:space="0" w:color="auto"/>
            </w:tcBorders>
            <w:vAlign w:val="center"/>
          </w:tcPr>
          <w:p w14:paraId="1A11FDDA" w14:textId="77777777" w:rsidR="00874E72" w:rsidRPr="005744FC" w:rsidRDefault="00874E72" w:rsidP="00874E72">
            <w:pPr>
              <w:widowControl w:val="0"/>
              <w:jc w:val="center"/>
              <w:rPr>
                <w:rFonts w:ascii="GHEA Grapalat" w:hAnsi="GHEA Grapalat"/>
                <w:sz w:val="20"/>
                <w:szCs w:val="20"/>
              </w:rPr>
            </w:pPr>
          </w:p>
        </w:tc>
        <w:tc>
          <w:tcPr>
            <w:tcW w:w="1711" w:type="dxa"/>
            <w:tcBorders>
              <w:top w:val="single" w:sz="4" w:space="0" w:color="auto"/>
              <w:left w:val="single" w:sz="4" w:space="0" w:color="auto"/>
              <w:bottom w:val="single" w:sz="4" w:space="0" w:color="auto"/>
              <w:right w:val="single" w:sz="4" w:space="0" w:color="auto"/>
            </w:tcBorders>
            <w:vAlign w:val="center"/>
          </w:tcPr>
          <w:p w14:paraId="3F444905" w14:textId="77777777" w:rsidR="00874E72" w:rsidRPr="005744FC" w:rsidRDefault="00874E72" w:rsidP="00874E72">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vAlign w:val="center"/>
          </w:tcPr>
          <w:p w14:paraId="39B220D4" w14:textId="77777777" w:rsidR="00874E72" w:rsidRPr="005744FC" w:rsidRDefault="00874E72" w:rsidP="00874E72">
            <w:pPr>
              <w:widowControl w:val="0"/>
              <w:jc w:val="center"/>
              <w:rPr>
                <w:rFonts w:ascii="GHEA Grapalat" w:hAnsi="GHEA Grapalat"/>
                <w:sz w:val="20"/>
                <w:szCs w:val="20"/>
              </w:rPr>
            </w:pPr>
          </w:p>
        </w:tc>
      </w:tr>
      <w:tr w:rsidR="00874E72" w:rsidRPr="005744FC" w14:paraId="6BE7E40A" w14:textId="77777777" w:rsidTr="00FE70E6">
        <w:trPr>
          <w:trHeight w:val="20"/>
          <w:jc w:val="center"/>
        </w:trPr>
        <w:tc>
          <w:tcPr>
            <w:tcW w:w="777" w:type="dxa"/>
            <w:tcBorders>
              <w:top w:val="single" w:sz="4" w:space="0" w:color="auto"/>
              <w:left w:val="single" w:sz="4" w:space="0" w:color="auto"/>
              <w:bottom w:val="single" w:sz="4" w:space="0" w:color="auto"/>
              <w:right w:val="single" w:sz="4" w:space="0" w:color="auto"/>
            </w:tcBorders>
            <w:vAlign w:val="center"/>
          </w:tcPr>
          <w:p w14:paraId="7BDA3B88" w14:textId="77777777" w:rsidR="00874E72" w:rsidRDefault="00874E72" w:rsidP="00874E72">
            <w:pPr>
              <w:widowControl w:val="0"/>
              <w:jc w:val="center"/>
              <w:rPr>
                <w:rFonts w:ascii="GHEA Grapalat" w:hAnsi="GHEA Grapalat"/>
                <w:b/>
                <w:sz w:val="20"/>
                <w:szCs w:val="20"/>
                <w:lang w:val="en-US"/>
              </w:rPr>
            </w:pPr>
            <w:r>
              <w:rPr>
                <w:rFonts w:ascii="GHEA Grapalat" w:hAnsi="GHEA Grapalat"/>
                <w:b/>
                <w:sz w:val="20"/>
                <w:szCs w:val="20"/>
                <w:lang w:val="en-US"/>
              </w:rPr>
              <w:t>4</w:t>
            </w:r>
          </w:p>
          <w:p w14:paraId="0CBB8B59" w14:textId="3A243737" w:rsidR="00874E72" w:rsidRPr="00874E72" w:rsidRDefault="00874E72" w:rsidP="00874E72">
            <w:pPr>
              <w:widowControl w:val="0"/>
              <w:jc w:val="center"/>
              <w:rPr>
                <w:rFonts w:ascii="GHEA Grapalat" w:hAnsi="GHEA Grapalat"/>
                <w:b/>
                <w:sz w:val="20"/>
                <w:szCs w:val="20"/>
                <w:lang w:val="en-US"/>
              </w:rPr>
            </w:pPr>
          </w:p>
        </w:tc>
        <w:tc>
          <w:tcPr>
            <w:tcW w:w="3690" w:type="dxa"/>
            <w:tcBorders>
              <w:top w:val="single" w:sz="4" w:space="0" w:color="auto"/>
              <w:left w:val="single" w:sz="4" w:space="0" w:color="auto"/>
              <w:bottom w:val="single" w:sz="4" w:space="0" w:color="auto"/>
              <w:right w:val="single" w:sz="4" w:space="0" w:color="auto"/>
            </w:tcBorders>
            <w:vAlign w:val="center"/>
          </w:tcPr>
          <w:p w14:paraId="11DD8C2F" w14:textId="389AFA9E" w:rsidR="00874E72" w:rsidRPr="00A1360E" w:rsidRDefault="00874E72" w:rsidP="00874E72">
            <w:pPr>
              <w:widowControl w:val="0"/>
              <w:rPr>
                <w:rFonts w:ascii="GHEA Grapalat" w:eastAsia="SimSun" w:hAnsi="GHEA Grapalat" w:cs="GHEA Grapalat"/>
                <w:sz w:val="22"/>
                <w:szCs w:val="22"/>
              </w:rPr>
            </w:pPr>
            <w:r>
              <w:rPr>
                <w:rFonts w:ascii="GHEA Grapalat" w:hAnsi="GHEA Grapalat" w:cs="Calibri"/>
                <w:color w:val="000000"/>
                <w:sz w:val="20"/>
                <w:szCs w:val="20"/>
              </w:rPr>
              <w:t>Ремонтные работы окна квартиры № 9 в здании № 35, 2-го квартала административного района Давташен города Еревана.</w:t>
            </w:r>
          </w:p>
        </w:tc>
        <w:tc>
          <w:tcPr>
            <w:tcW w:w="1980" w:type="dxa"/>
            <w:tcBorders>
              <w:top w:val="single" w:sz="4" w:space="0" w:color="auto"/>
              <w:left w:val="single" w:sz="4" w:space="0" w:color="auto"/>
              <w:bottom w:val="single" w:sz="4" w:space="0" w:color="auto"/>
              <w:right w:val="single" w:sz="4" w:space="0" w:color="auto"/>
            </w:tcBorders>
            <w:vAlign w:val="center"/>
          </w:tcPr>
          <w:p w14:paraId="7B57990C" w14:textId="77777777" w:rsidR="00874E72" w:rsidRPr="005744FC" w:rsidRDefault="00874E72" w:rsidP="00874E72">
            <w:pPr>
              <w:widowControl w:val="0"/>
              <w:jc w:val="center"/>
              <w:rPr>
                <w:rFonts w:ascii="GHEA Grapalat" w:hAnsi="GHEA Grapalat"/>
                <w:sz w:val="20"/>
                <w:szCs w:val="20"/>
              </w:rPr>
            </w:pPr>
          </w:p>
        </w:tc>
        <w:tc>
          <w:tcPr>
            <w:tcW w:w="1711" w:type="dxa"/>
            <w:tcBorders>
              <w:top w:val="single" w:sz="4" w:space="0" w:color="auto"/>
              <w:left w:val="single" w:sz="4" w:space="0" w:color="auto"/>
              <w:bottom w:val="single" w:sz="4" w:space="0" w:color="auto"/>
              <w:right w:val="single" w:sz="4" w:space="0" w:color="auto"/>
            </w:tcBorders>
            <w:vAlign w:val="center"/>
          </w:tcPr>
          <w:p w14:paraId="6A97677B" w14:textId="77777777" w:rsidR="00874E72" w:rsidRPr="005744FC" w:rsidRDefault="00874E72" w:rsidP="00874E72">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vAlign w:val="center"/>
          </w:tcPr>
          <w:p w14:paraId="4D69B8EB" w14:textId="77777777" w:rsidR="00874E72" w:rsidRPr="005744FC" w:rsidRDefault="00874E72" w:rsidP="00874E72">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00AD3">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A4F7138" w:rsidR="00861167" w:rsidRPr="000B63C5" w:rsidRDefault="00861167"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9B32DD">
        <w:rPr>
          <w:rFonts w:ascii="GHEA Grapalat" w:hAnsi="GHEA Grapalat"/>
          <w:b/>
          <w:sz w:val="24"/>
          <w:szCs w:val="24"/>
        </w:rPr>
        <w:t>EQ-GHAShDzB-26/204</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pBdr>
          <w:bottom w:val="single" w:sz="12" w:space="1" w:color="auto"/>
        </w:pBdr>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BCA5529" w14:textId="77777777" w:rsidR="00800AD3" w:rsidRDefault="00800AD3" w:rsidP="00C5310C">
      <w:pPr>
        <w:widowControl w:val="0"/>
        <w:jc w:val="both"/>
        <w:rPr>
          <w:rFonts w:ascii="GHEA Grapalat" w:hAnsi="GHEA Grapalat"/>
          <w:sz w:val="22"/>
          <w:szCs w:val="22"/>
        </w:rPr>
      </w:pPr>
    </w:p>
    <w:p w14:paraId="4D37F213" w14:textId="77777777" w:rsidR="00800AD3" w:rsidRDefault="00800AD3" w:rsidP="00C5310C">
      <w:pPr>
        <w:widowControl w:val="0"/>
        <w:jc w:val="both"/>
        <w:rPr>
          <w:rFonts w:ascii="GHEA Grapalat" w:hAnsi="GHEA Grapalat"/>
          <w:sz w:val="22"/>
          <w:szCs w:val="22"/>
        </w:rPr>
      </w:pPr>
    </w:p>
    <w:p w14:paraId="3FAC6489" w14:textId="77777777" w:rsidR="00800AD3" w:rsidRPr="00B138F3" w:rsidRDefault="00800AD3" w:rsidP="00C5310C">
      <w:pPr>
        <w:widowControl w:val="0"/>
        <w:jc w:val="both"/>
        <w:rPr>
          <w:rFonts w:ascii="GHEA Grapalat" w:hAnsi="GHEA Grapalat"/>
          <w:sz w:val="22"/>
          <w:szCs w:val="22"/>
        </w:rPr>
      </w:pP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07AC72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2CC3">
              <w:rPr>
                <w:rFonts w:ascii="GHEA Grapalat" w:hAnsi="GHEA Grapalat"/>
              </w:rPr>
              <w:t xml:space="preserve"> </w:t>
            </w:r>
            <w:r w:rsidR="00B82CC3" w:rsidRPr="00D248FC">
              <w:rPr>
                <w:rFonts w:ascii="GHEA Grapalat" w:hAnsi="GHEA Grapalat"/>
                <w:b/>
              </w:rPr>
              <w:t xml:space="preserve"> Мэрия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676AE6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2CC3">
              <w:rPr>
                <w:rFonts w:ascii="GHEA Grapalat" w:hAnsi="GHEA Grapalat"/>
              </w:rPr>
              <w:t xml:space="preserve"> </w:t>
            </w:r>
            <w:r w:rsidR="00B82CC3">
              <w:t xml:space="preserve"> </w:t>
            </w:r>
            <w:r w:rsidR="00B82CC3" w:rsidRPr="00190DF1">
              <w:rPr>
                <w:rFonts w:ascii="GHEA Grapalat" w:hAnsi="GHEA Grapalat"/>
                <w:b/>
                <w:bCs/>
              </w:rPr>
              <w:t>Оперативный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162D8478"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4DB1B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r w:rsidR="00B82CC3">
              <w:rPr>
                <w:rFonts w:ascii="GHEA Grapalat" w:hAnsi="GHEA Grapalat"/>
                <w:b/>
              </w:rPr>
              <w:t xml:space="preserve"> </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BodyTextIndent3"/>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08FF8267" w:rsidR="00861167" w:rsidRPr="004430A4" w:rsidRDefault="00861167" w:rsidP="003F0BB6">
      <w:pPr>
        <w:pStyle w:val="BodyTextIndent3"/>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под кодом "</w:t>
      </w:r>
      <w:r w:rsidR="009B32DD">
        <w:rPr>
          <w:rFonts w:ascii="GHEA Grapalat" w:hAnsi="GHEA Grapalat"/>
          <w:b/>
          <w:sz w:val="24"/>
          <w:szCs w:val="24"/>
        </w:rPr>
        <w:t>EQ-GHAShDzB-26/204</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90DF1">
              <w:rPr>
                <w:rFonts w:ascii="GHEA Grapalat" w:hAnsi="GHEA Grapalat"/>
              </w:rPr>
              <w:t xml:space="preserve"> </w:t>
            </w:r>
            <w:r w:rsidR="00190DF1" w:rsidRPr="00D248FC">
              <w:rPr>
                <w:rFonts w:ascii="GHEA Grapalat" w:hAnsi="GHEA Grapalat"/>
                <w:b/>
              </w:rPr>
              <w:t xml:space="preserve"> Мэрия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90DF1">
              <w:rPr>
                <w:rFonts w:ascii="GHEA Grapalat" w:hAnsi="GHEA Grapalat"/>
              </w:rPr>
              <w:t xml:space="preserve"> </w:t>
            </w:r>
            <w:r w:rsidR="00190DF1" w:rsidRPr="00190DF1">
              <w:rPr>
                <w:rFonts w:ascii="GHEA Grapalat" w:hAnsi="GHEA Grapalat"/>
                <w:b/>
                <w:bCs/>
              </w:rPr>
              <w:t xml:space="preserve"> Оперативный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6B060CC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2740E6" w:rsidRDefault="00BB28C8" w:rsidP="00C507A7">
      <w:pPr>
        <w:pStyle w:val="BodyTextIndent3"/>
        <w:widowControl w:val="0"/>
        <w:spacing w:line="240" w:lineRule="auto"/>
        <w:jc w:val="right"/>
        <w:rPr>
          <w:rFonts w:ascii="GHEA Grapalat" w:hAnsi="GHEA Grapalat" w:cs="Sylfaen"/>
          <w:b/>
          <w:sz w:val="24"/>
          <w:szCs w:val="24"/>
        </w:rPr>
      </w:pPr>
      <w:r w:rsidRPr="002740E6">
        <w:rPr>
          <w:rFonts w:ascii="GHEA Grapalat" w:hAnsi="GHEA Grapalat"/>
          <w:b/>
          <w:sz w:val="24"/>
          <w:szCs w:val="24"/>
        </w:rPr>
        <w:lastRenderedPageBreak/>
        <w:t>Приложение №</w:t>
      </w:r>
      <w:r w:rsidR="005B4254" w:rsidRPr="002740E6">
        <w:rPr>
          <w:rFonts w:ascii="GHEA Grapalat" w:hAnsi="GHEA Grapalat"/>
          <w:b/>
          <w:sz w:val="24"/>
          <w:szCs w:val="24"/>
        </w:rPr>
        <w:t>7</w:t>
      </w:r>
      <w:r w:rsidR="00B304E3" w:rsidRPr="002740E6">
        <w:rPr>
          <w:rStyle w:val="FootnoteReference"/>
          <w:rFonts w:ascii="GHEA Grapalat" w:hAnsi="GHEA Grapalat" w:cs="Sylfaen"/>
          <w:b/>
          <w:sz w:val="24"/>
          <w:szCs w:val="24"/>
        </w:rPr>
        <w:footnoteReference w:customMarkFollows="1" w:id="15"/>
        <w:t>26</w:t>
      </w:r>
    </w:p>
    <w:p w14:paraId="49AE49DE" w14:textId="55AFF737" w:rsidR="00861167" w:rsidRPr="002740E6" w:rsidRDefault="00861167" w:rsidP="00C507A7">
      <w:pPr>
        <w:widowControl w:val="0"/>
        <w:tabs>
          <w:tab w:val="left" w:pos="2268"/>
        </w:tabs>
        <w:ind w:firstLine="567"/>
        <w:jc w:val="right"/>
        <w:rPr>
          <w:rFonts w:ascii="GHEA Grapalat" w:hAnsi="GHEA Grapalat"/>
          <w:b/>
        </w:rPr>
      </w:pPr>
      <w:r w:rsidRPr="002740E6">
        <w:rPr>
          <w:rFonts w:ascii="GHEA Grapalat" w:hAnsi="GHEA Grapalat"/>
          <w:b/>
        </w:rPr>
        <w:t xml:space="preserve">к Приглашению на </w:t>
      </w:r>
      <w:r w:rsidR="002D2947" w:rsidRPr="002740E6">
        <w:rPr>
          <w:rFonts w:ascii="GHEA Grapalat" w:hAnsi="GHEA Grapalat"/>
          <w:b/>
        </w:rPr>
        <w:t>запрос котировок</w:t>
      </w:r>
    </w:p>
    <w:p w14:paraId="457A7CC5" w14:textId="52A8D342" w:rsidR="00BB28C8" w:rsidRPr="002740E6" w:rsidRDefault="00861167" w:rsidP="00C507A7">
      <w:pPr>
        <w:widowControl w:val="0"/>
        <w:tabs>
          <w:tab w:val="left" w:pos="2268"/>
        </w:tabs>
        <w:ind w:firstLine="567"/>
        <w:jc w:val="right"/>
        <w:rPr>
          <w:rFonts w:ascii="GHEA Grapalat" w:hAnsi="GHEA Grapalat"/>
          <w:b/>
        </w:rPr>
      </w:pPr>
      <w:r w:rsidRPr="002740E6">
        <w:rPr>
          <w:rFonts w:ascii="GHEA Grapalat" w:hAnsi="GHEA Grapalat"/>
          <w:b/>
        </w:rPr>
        <w:t xml:space="preserve">под кодом " </w:t>
      </w:r>
      <w:r w:rsidR="009B32DD">
        <w:rPr>
          <w:rFonts w:ascii="GHEA Grapalat" w:hAnsi="GHEA Grapalat"/>
          <w:b/>
        </w:rPr>
        <w:t>EQ-GHAShDzB-26/204</w:t>
      </w:r>
      <w:r w:rsidRPr="002740E6">
        <w:rPr>
          <w:rFonts w:ascii="GHEA Grapalat" w:hAnsi="GHEA Grapalat"/>
          <w:b/>
        </w:rPr>
        <w:t>''</w:t>
      </w:r>
    </w:p>
    <w:p w14:paraId="08E8DDD4" w14:textId="77777777" w:rsidR="00861167" w:rsidRPr="002740E6" w:rsidRDefault="00861167" w:rsidP="00861167">
      <w:pPr>
        <w:widowControl w:val="0"/>
        <w:tabs>
          <w:tab w:val="left" w:pos="2268"/>
        </w:tabs>
        <w:spacing w:after="160"/>
        <w:ind w:firstLine="567"/>
        <w:jc w:val="right"/>
        <w:rPr>
          <w:rFonts w:ascii="GHEA Grapalat" w:hAnsi="GHEA Grapalat"/>
          <w:sz w:val="8"/>
          <w:szCs w:val="8"/>
        </w:rPr>
      </w:pPr>
    </w:p>
    <w:p w14:paraId="071174DA" w14:textId="767E6FBE" w:rsidR="00BB28C8" w:rsidRPr="002740E6" w:rsidRDefault="00BB28C8" w:rsidP="00027112">
      <w:pPr>
        <w:widowControl w:val="0"/>
        <w:spacing w:after="160" w:line="360" w:lineRule="auto"/>
        <w:ind w:firstLine="567"/>
        <w:jc w:val="center"/>
        <w:rPr>
          <w:rFonts w:ascii="GHEA Grapalat" w:hAnsi="GHEA Grapalat"/>
          <w:b/>
        </w:rPr>
      </w:pPr>
      <w:r w:rsidRPr="002740E6">
        <w:rPr>
          <w:rFonts w:ascii="GHEA Grapalat" w:hAnsi="GHEA Grapalat"/>
          <w:b/>
        </w:rPr>
        <w:t xml:space="preserve">ДОГОВОР </w:t>
      </w:r>
      <w:r w:rsidR="00027112" w:rsidRPr="002740E6">
        <w:rPr>
          <w:rFonts w:ascii="GHEA Grapalat" w:hAnsi="GHEA Grapalat"/>
          <w:b/>
        </w:rPr>
        <w:t xml:space="preserve">ЗАКУПКИ НА ВЫПОЛНЕНИЕ ПОДРЯДНЫХ РАБОТ </w:t>
      </w:r>
    </w:p>
    <w:p w14:paraId="43BC7628" w14:textId="77777777" w:rsidR="00BB28C8" w:rsidRPr="002740E6" w:rsidRDefault="00BB28C8" w:rsidP="00BB28C8">
      <w:pPr>
        <w:widowControl w:val="0"/>
        <w:spacing w:after="160" w:line="360" w:lineRule="auto"/>
        <w:ind w:firstLine="567"/>
        <w:jc w:val="center"/>
        <w:rPr>
          <w:rFonts w:ascii="GHEA Grapalat" w:hAnsi="GHEA Grapalat"/>
          <w:b/>
          <w:lang w:val="en-US"/>
        </w:rPr>
      </w:pPr>
      <w:r w:rsidRPr="002740E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740E6" w14:paraId="0BEDD71A" w14:textId="77777777" w:rsidTr="003D2146">
        <w:tc>
          <w:tcPr>
            <w:tcW w:w="4503" w:type="dxa"/>
          </w:tcPr>
          <w:p w14:paraId="300DC7C1" w14:textId="77777777" w:rsidR="00BB28C8" w:rsidRPr="002740E6"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740E6">
              <w:rPr>
                <w:rFonts w:ascii="GHEA Grapalat" w:hAnsi="GHEA Grapalat"/>
              </w:rPr>
              <w:t xml:space="preserve">г. </w:t>
            </w:r>
          </w:p>
        </w:tc>
        <w:tc>
          <w:tcPr>
            <w:tcW w:w="4784" w:type="dxa"/>
          </w:tcPr>
          <w:p w14:paraId="1BB50E2F" w14:textId="77777777" w:rsidR="00BB28C8" w:rsidRPr="002740E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740E6">
              <w:rPr>
                <w:rFonts w:ascii="GHEA Grapalat" w:hAnsi="GHEA Grapalat"/>
              </w:rPr>
              <w:t>"</w:t>
            </w:r>
            <w:r w:rsidRPr="002740E6">
              <w:rPr>
                <w:rFonts w:ascii="GHEA Grapalat" w:hAnsi="GHEA Grapalat"/>
                <w:lang w:val="en-US"/>
              </w:rPr>
              <w:tab/>
            </w:r>
            <w:r w:rsidRPr="002740E6">
              <w:rPr>
                <w:rFonts w:ascii="GHEA Grapalat" w:hAnsi="GHEA Grapalat"/>
              </w:rPr>
              <w:t>"</w:t>
            </w:r>
            <w:r w:rsidRPr="002740E6">
              <w:rPr>
                <w:rFonts w:ascii="GHEA Grapalat" w:hAnsi="GHEA Grapalat"/>
                <w:lang w:val="en-US"/>
              </w:rPr>
              <w:tab/>
            </w:r>
            <w:r w:rsidRPr="002740E6">
              <w:rPr>
                <w:rFonts w:ascii="GHEA Grapalat" w:hAnsi="GHEA Grapalat"/>
              </w:rPr>
              <w:t>20</w:t>
            </w:r>
            <w:r w:rsidRPr="002740E6">
              <w:rPr>
                <w:rFonts w:ascii="GHEA Grapalat" w:hAnsi="GHEA Grapalat"/>
                <w:lang w:val="en-US"/>
              </w:rPr>
              <w:tab/>
            </w:r>
            <w:r w:rsidRPr="002740E6">
              <w:rPr>
                <w:rFonts w:ascii="GHEA Grapalat" w:hAnsi="GHEA Grapalat"/>
              </w:rPr>
              <w:t>г.</w:t>
            </w:r>
          </w:p>
        </w:tc>
      </w:tr>
    </w:tbl>
    <w:p w14:paraId="3E61B27F" w14:textId="77777777" w:rsidR="00BB28C8" w:rsidRPr="002740E6" w:rsidRDefault="00BB28C8" w:rsidP="00BB28C8">
      <w:pPr>
        <w:widowControl w:val="0"/>
        <w:spacing w:after="160" w:line="360" w:lineRule="auto"/>
        <w:ind w:firstLine="567"/>
        <w:jc w:val="both"/>
        <w:rPr>
          <w:rFonts w:ascii="GHEA Grapalat" w:hAnsi="GHEA Grapalat"/>
        </w:rPr>
      </w:pPr>
    </w:p>
    <w:p w14:paraId="542985B2" w14:textId="2048F70A" w:rsidR="00861167" w:rsidRPr="00E171D0" w:rsidRDefault="00BB28C8" w:rsidP="002740E6">
      <w:pPr>
        <w:widowControl w:val="0"/>
        <w:spacing w:after="160" w:line="360" w:lineRule="auto"/>
        <w:jc w:val="both"/>
        <w:rPr>
          <w:rFonts w:ascii="GHEA Grapalat" w:hAnsi="GHEA Grapalat" w:cs="Sylfaen"/>
        </w:rPr>
      </w:pPr>
      <w:r w:rsidRPr="002740E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7FAD82D" w14:textId="77777777" w:rsidR="00861167" w:rsidRPr="002740E6" w:rsidRDefault="00861167" w:rsidP="00861167">
      <w:pPr>
        <w:widowControl w:val="0"/>
        <w:spacing w:after="160" w:line="360" w:lineRule="auto"/>
        <w:jc w:val="center"/>
        <w:rPr>
          <w:rFonts w:ascii="GHEA Grapalat" w:hAnsi="GHEA Grapalat"/>
          <w:b/>
        </w:rPr>
      </w:pPr>
      <w:r w:rsidRPr="002740E6">
        <w:rPr>
          <w:rFonts w:ascii="GHEA Grapalat" w:hAnsi="GHEA Grapalat"/>
          <w:b/>
        </w:rPr>
        <w:t>1. ПРЕДМЕТ ДОГОВОРА</w:t>
      </w:r>
    </w:p>
    <w:p w14:paraId="4D44205F" w14:textId="77777777" w:rsidR="00861167" w:rsidRPr="002740E6" w:rsidRDefault="00861167" w:rsidP="00861167">
      <w:pPr>
        <w:ind w:firstLine="708"/>
        <w:jc w:val="both"/>
        <w:rPr>
          <w:rFonts w:ascii="GHEA Grapalat" w:hAnsi="GHEA Grapalat"/>
          <w:spacing w:val="2"/>
        </w:rPr>
      </w:pPr>
      <w:r w:rsidRPr="002740E6">
        <w:rPr>
          <w:rFonts w:ascii="GHEA Grapalat" w:hAnsi="GHEA Grapalat"/>
        </w:rPr>
        <w:t>1.1.</w:t>
      </w:r>
      <w:r w:rsidRPr="002740E6">
        <w:rPr>
          <w:rFonts w:ascii="GHEA Grapalat" w:hAnsi="GHEA Grapalat"/>
        </w:rPr>
        <w:tab/>
        <w:t>Подрядчик обязуется в установленном настоящим Договором порядке,</w:t>
      </w:r>
      <w:r w:rsidRPr="002740E6">
        <w:rPr>
          <w:rFonts w:ascii="Courier New" w:hAnsi="Courier New" w:cs="Courier New"/>
        </w:rPr>
        <w:t xml:space="preserve"> </w:t>
      </w:r>
      <w:r w:rsidRPr="002740E6">
        <w:rPr>
          <w:rFonts w:ascii="GHEA Grapalat" w:hAnsi="GHEA Grapalat"/>
        </w:rPr>
        <w:t>предусмотренных объемах, форме и сроках выполнять предусмотренные объемной ведомостью-</w:t>
      </w:r>
      <w:r w:rsidRPr="002740E6">
        <w:rPr>
          <w:rFonts w:ascii="Calibri" w:hAnsi="Calibri" w:cs="Calibri"/>
        </w:rPr>
        <w:t> </w:t>
      </w:r>
      <w:r w:rsidRPr="002740E6">
        <w:rPr>
          <w:rFonts w:ascii="GHEA Grapalat" w:hAnsi="GHEA Grapalat" w:cs="GHEA Grapalat"/>
        </w:rPr>
        <w:t>сметой</w:t>
      </w:r>
      <w:r w:rsidRPr="002740E6">
        <w:rPr>
          <w:rFonts w:ascii="GHEA Grapalat" w:hAnsi="GHEA Grapalat"/>
        </w:rPr>
        <w:t>,</w:t>
      </w:r>
      <w:r w:rsidRPr="002740E6">
        <w:rPr>
          <w:rFonts w:ascii="GHEA Grapalat" w:hAnsi="GHEA Grapalat"/>
          <w:spacing w:val="6"/>
        </w:rPr>
        <w:t xml:space="preserve"> установленной Приложением № 1 к настоящему Договору</w:t>
      </w:r>
      <w:r w:rsidRPr="002740E6">
        <w:rPr>
          <w:rFonts w:ascii="GHEA Grapalat" w:hAnsi="GHEA Grapalat"/>
          <w:spacing w:val="2"/>
        </w:rPr>
        <w:t xml:space="preserve"> </w:t>
      </w:r>
    </w:p>
    <w:p w14:paraId="499AB72D" w14:textId="77777777" w:rsidR="00861167" w:rsidRPr="002740E6" w:rsidRDefault="00861167" w:rsidP="00861167">
      <w:pPr>
        <w:widowControl w:val="0"/>
        <w:jc w:val="both"/>
        <w:rPr>
          <w:rFonts w:ascii="GHEA Grapalat" w:hAnsi="GHEA Grapalat"/>
        </w:rPr>
      </w:pPr>
      <w:r w:rsidRPr="002740E6">
        <w:rPr>
          <w:rFonts w:ascii="GHEA Grapalat" w:hAnsi="GHEA Grapalat"/>
        </w:rPr>
        <w:t>(далее — договор), _____________________________________________________</w:t>
      </w:r>
    </w:p>
    <w:p w14:paraId="4F720AF2" w14:textId="77777777" w:rsidR="00861167" w:rsidRPr="002740E6" w:rsidRDefault="00861167" w:rsidP="00861167">
      <w:pPr>
        <w:widowControl w:val="0"/>
        <w:spacing w:after="160" w:line="360" w:lineRule="auto"/>
        <w:ind w:left="4536"/>
        <w:jc w:val="both"/>
        <w:rPr>
          <w:rFonts w:ascii="GHEA Grapalat" w:hAnsi="GHEA Grapalat"/>
          <w:vertAlign w:val="superscript"/>
        </w:rPr>
      </w:pPr>
      <w:r w:rsidRPr="002740E6">
        <w:rPr>
          <w:rFonts w:ascii="GHEA Grapalat" w:hAnsi="GHEA Grapalat"/>
          <w:vertAlign w:val="superscript"/>
        </w:rPr>
        <w:t>Наименование работ</w:t>
      </w:r>
    </w:p>
    <w:p w14:paraId="651AB855" w14:textId="77777777" w:rsidR="00861167" w:rsidRPr="002740E6" w:rsidRDefault="00861167" w:rsidP="002740E6">
      <w:pPr>
        <w:widowControl w:val="0"/>
        <w:spacing w:after="160" w:line="276" w:lineRule="auto"/>
        <w:jc w:val="both"/>
        <w:rPr>
          <w:rFonts w:ascii="GHEA Grapalat" w:hAnsi="GHEA Grapalat"/>
        </w:rPr>
      </w:pPr>
      <w:r w:rsidRPr="002740E6">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2740E6" w:rsidRDefault="00BB28C8" w:rsidP="002740E6">
      <w:pPr>
        <w:widowControl w:val="0"/>
        <w:tabs>
          <w:tab w:val="left" w:pos="1134"/>
        </w:tabs>
        <w:spacing w:after="160" w:line="276" w:lineRule="auto"/>
        <w:ind w:firstLine="567"/>
        <w:jc w:val="both"/>
        <w:rPr>
          <w:rFonts w:ascii="GHEA Grapalat" w:hAnsi="GHEA Grapalat"/>
        </w:rPr>
      </w:pPr>
      <w:r w:rsidRPr="002740E6">
        <w:rPr>
          <w:rFonts w:ascii="GHEA Grapalat" w:hAnsi="GHEA Grapalat"/>
        </w:rPr>
        <w:t>1.2.</w:t>
      </w:r>
      <w:r w:rsidRPr="002740E6">
        <w:rPr>
          <w:rFonts w:ascii="GHEA Grapalat" w:hAnsi="GHEA Grapalat"/>
        </w:rPr>
        <w:tab/>
        <w:t>Предусмотренные договором работы выполняются</w:t>
      </w:r>
      <w:r w:rsidR="00C53219" w:rsidRPr="002740E6">
        <w:rPr>
          <w:rFonts w:ascii="GHEA Grapalat" w:hAnsi="GHEA Grapalat"/>
        </w:rPr>
        <w:t xml:space="preserve"> Подрядчиком </w:t>
      </w:r>
      <w:r w:rsidRPr="002740E6">
        <w:rPr>
          <w:rFonts w:ascii="GHEA Grapalat" w:hAnsi="GHEA Grapalat"/>
        </w:rPr>
        <w:t xml:space="preserve"> в соответствии с </w:t>
      </w:r>
      <w:r w:rsidR="00C53219" w:rsidRPr="002740E6">
        <w:rPr>
          <w:rFonts w:ascii="GHEA Grapalat" w:hAnsi="GHEA Grapalat"/>
        </w:rPr>
        <w:t>градостроительной нормативно-технической и утвержденной</w:t>
      </w:r>
      <w:r w:rsidR="00E55C63" w:rsidRPr="002740E6">
        <w:rPr>
          <w:rFonts w:ascii="GHEA Grapalat" w:hAnsi="GHEA Grapalat"/>
        </w:rPr>
        <w:t xml:space="preserve"> проектно-сметной документацией</w:t>
      </w:r>
      <w:r w:rsidRPr="002740E6">
        <w:rPr>
          <w:rFonts w:ascii="GHEA Grapalat" w:hAnsi="GHEA Grapalat"/>
        </w:rPr>
        <w:t xml:space="preserve">, а также в соответствии с составляющей неотъемлемую часть </w:t>
      </w:r>
      <w:r w:rsidR="00C53219" w:rsidRPr="002740E6">
        <w:rPr>
          <w:rFonts w:ascii="GHEA Grapalat" w:hAnsi="GHEA Grapalat"/>
        </w:rPr>
        <w:t xml:space="preserve">настоящего </w:t>
      </w:r>
      <w:r w:rsidRPr="002740E6">
        <w:rPr>
          <w:rFonts w:ascii="GHEA Grapalat" w:hAnsi="GHEA Grapalat"/>
        </w:rPr>
        <w:t xml:space="preserve">договора </w:t>
      </w:r>
      <w:r w:rsidR="00104071" w:rsidRPr="002740E6">
        <w:rPr>
          <w:rFonts w:ascii="GHEA Grapalat" w:hAnsi="GHEA Grapalat"/>
        </w:rPr>
        <w:t>объемной ведомостью-сметой</w:t>
      </w:r>
      <w:r w:rsidRPr="002740E6">
        <w:rPr>
          <w:rFonts w:ascii="GHEA Grapalat" w:hAnsi="GHEA Grapalat"/>
        </w:rPr>
        <w:t>.</w:t>
      </w:r>
    </w:p>
    <w:p w14:paraId="4E52CE19" w14:textId="77777777" w:rsidR="00BB28C8" w:rsidRPr="002740E6" w:rsidRDefault="00BB28C8" w:rsidP="002740E6">
      <w:pPr>
        <w:widowControl w:val="0"/>
        <w:tabs>
          <w:tab w:val="left" w:pos="1134"/>
        </w:tabs>
        <w:spacing w:after="160" w:line="276" w:lineRule="auto"/>
        <w:ind w:firstLine="567"/>
        <w:jc w:val="both"/>
        <w:rPr>
          <w:rFonts w:ascii="GHEA Grapalat" w:hAnsi="GHEA Grapalat"/>
          <w:spacing w:val="6"/>
        </w:rPr>
      </w:pPr>
      <w:r w:rsidRPr="002740E6">
        <w:rPr>
          <w:rFonts w:ascii="GHEA Grapalat" w:hAnsi="GHEA Grapalat"/>
        </w:rPr>
        <w:t>1.3.</w:t>
      </w:r>
      <w:r w:rsidRPr="002740E6">
        <w:rPr>
          <w:rFonts w:ascii="GHEA Grapalat" w:hAnsi="GHEA Grapalat"/>
          <w:spacing w:val="6"/>
        </w:rPr>
        <w:tab/>
        <w:t>Предусмотренные договором работы начинаются после вступления</w:t>
      </w:r>
      <w:r w:rsidRPr="002740E6">
        <w:rPr>
          <w:rFonts w:ascii="Courier New" w:hAnsi="Courier New" w:cs="Courier New"/>
          <w:spacing w:val="6"/>
          <w:lang w:val="en-US"/>
        </w:rPr>
        <w:t> </w:t>
      </w:r>
      <w:r w:rsidRPr="002740E6">
        <w:rPr>
          <w:rFonts w:ascii="GHEA Grapalat" w:hAnsi="GHEA Grapalat"/>
          <w:spacing w:val="6"/>
        </w:rPr>
        <w:t>договора в силу и устанавливается следующий срок выполнения:</w:t>
      </w:r>
    </w:p>
    <w:p w14:paraId="59B96794" w14:textId="77777777" w:rsidR="00BB28C8" w:rsidRPr="002740E6" w:rsidRDefault="00BB28C8" w:rsidP="00BB28C8">
      <w:pPr>
        <w:widowControl w:val="0"/>
        <w:jc w:val="both"/>
        <w:rPr>
          <w:rFonts w:ascii="GHEA Grapalat" w:hAnsi="GHEA Grapalat"/>
          <w:spacing w:val="6"/>
        </w:rPr>
      </w:pPr>
      <w:r w:rsidRPr="002740E6">
        <w:rPr>
          <w:rFonts w:ascii="GHEA Grapalat" w:hAnsi="GHEA Grapalat"/>
        </w:rPr>
        <w:t>_________________________________________________________________________.</w:t>
      </w:r>
    </w:p>
    <w:p w14:paraId="38C77215" w14:textId="77777777" w:rsidR="00BB28C8" w:rsidRPr="002740E6"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2740E6">
        <w:rPr>
          <w:rFonts w:ascii="GHEA Grapalat" w:hAnsi="GHEA Grapalat"/>
          <w:vertAlign w:val="superscript"/>
        </w:rPr>
        <w:t>окончательный срок выполнения работ</w:t>
      </w:r>
    </w:p>
    <w:p w14:paraId="2EC21257" w14:textId="041F1200" w:rsidR="00BB28C8" w:rsidRPr="00E171D0" w:rsidRDefault="00BB28C8" w:rsidP="002740E6">
      <w:pPr>
        <w:widowControl w:val="0"/>
        <w:tabs>
          <w:tab w:val="left" w:pos="1134"/>
        </w:tabs>
        <w:spacing w:after="160" w:line="360" w:lineRule="auto"/>
        <w:ind w:firstLine="567"/>
        <w:jc w:val="both"/>
        <w:rPr>
          <w:rFonts w:ascii="GHEA Grapalat" w:hAnsi="GHEA Grapalat"/>
        </w:rPr>
      </w:pPr>
      <w:r w:rsidRPr="002740E6">
        <w:rPr>
          <w:rFonts w:ascii="GHEA Grapalat" w:hAnsi="GHEA Grapalat"/>
        </w:rPr>
        <w:lastRenderedPageBreak/>
        <w:t>Сроки выполнения предусмотренных договором отдельных видов работ,</w:t>
      </w:r>
      <w:r w:rsidRPr="009F3DC7">
        <w:rPr>
          <w:rFonts w:ascii="GHEA Grapalat" w:hAnsi="GHEA Grapalat"/>
        </w:rPr>
        <w:t xml:space="preserve">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35FE204B" w14:textId="77777777" w:rsidR="002740E6" w:rsidRPr="002740E6" w:rsidRDefault="00BB28C8" w:rsidP="002740E6">
      <w:pPr>
        <w:widowControl w:val="0"/>
        <w:tabs>
          <w:tab w:val="left" w:pos="1276"/>
        </w:tabs>
        <w:spacing w:after="160" w:line="360" w:lineRule="auto"/>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57DEDD8" w14:textId="65EEF4DB" w:rsidR="00BB28C8" w:rsidRPr="002740E6" w:rsidRDefault="00BB28C8" w:rsidP="002740E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b/>
        </w:rPr>
        <w:t>3.2.</w:t>
      </w:r>
      <w:r w:rsidR="002740E6" w:rsidRPr="00E171D0">
        <w:rPr>
          <w:rFonts w:ascii="GHEA Grapalat" w:hAnsi="GHEA Grapalat"/>
          <w:b/>
        </w:rPr>
        <w:t xml:space="preserve"> </w:t>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lastRenderedPageBreak/>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2782BAFA" w:rsidR="00BB28C8" w:rsidRPr="00124BE9" w:rsidRDefault="00BB28C8" w:rsidP="002740E6">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2740E6" w:rsidRPr="002740E6">
        <w:rPr>
          <w:rFonts w:ascii="GHEA Grapalat" w:hAnsi="GHEA Grapalat"/>
        </w:rPr>
        <w:t xml:space="preserve">- </w:t>
      </w:r>
      <w:r w:rsidRPr="009F3DC7">
        <w:rPr>
          <w:rFonts w:ascii="GHEA Grapalat" w:hAnsi="GHEA Grapalat"/>
        </w:rPr>
        <w:t xml:space="preserve">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2740E6">
      <w:pPr>
        <w:widowControl w:val="0"/>
        <w:tabs>
          <w:tab w:val="left" w:pos="1276"/>
        </w:tabs>
        <w:spacing w:line="360" w:lineRule="auto"/>
        <w:ind w:firstLine="567"/>
        <w:jc w:val="both"/>
        <w:rPr>
          <w:del w:id="17" w:author="Inesa Kocharyan" w:date="2024-02-09T15:52:00Z"/>
          <w:rFonts w:ascii="GHEA Grapalat" w:hAnsi="GHEA Grapalat" w:cs="Times Armenian"/>
        </w:rPr>
      </w:pPr>
    </w:p>
    <w:p w14:paraId="5909D980" w14:textId="77777777" w:rsidR="00BB28C8" w:rsidRPr="00A8246A" w:rsidRDefault="00BB28C8" w:rsidP="002740E6">
      <w:pPr>
        <w:widowControl w:val="0"/>
        <w:tabs>
          <w:tab w:val="left" w:pos="1276"/>
        </w:tabs>
        <w:spacing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2740E6">
      <w:pPr>
        <w:widowControl w:val="0"/>
        <w:tabs>
          <w:tab w:val="left" w:pos="1276"/>
        </w:tabs>
        <w:spacing w:line="360" w:lineRule="auto"/>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587BD56F" w:rsidR="00E560CB" w:rsidDel="008272F3" w:rsidRDefault="008272F3" w:rsidP="002740E6">
      <w:pPr>
        <w:widowControl w:val="0"/>
        <w:tabs>
          <w:tab w:val="left" w:pos="630"/>
          <w:tab w:val="left" w:pos="900"/>
        </w:tabs>
        <w:spacing w:line="360" w:lineRule="auto"/>
        <w:ind w:firstLine="567"/>
        <w:jc w:val="both"/>
        <w:rPr>
          <w:del w:id="19" w:author="Vardan" w:date="2022-12-24T23:09:00Z"/>
          <w:rFonts w:ascii="GHEA Grapalat" w:hAnsi="GHEA Grapalat"/>
        </w:rPr>
      </w:pPr>
      <w:r>
        <w:rPr>
          <w:rFonts w:ascii="GHEA Grapalat" w:hAnsi="GHEA Grapalat"/>
        </w:rPr>
        <w:t>1)</w:t>
      </w:r>
      <w:r w:rsidR="002740E6" w:rsidRPr="002740E6">
        <w:rPr>
          <w:rFonts w:ascii="GHEA Grapalat" w:hAnsi="GHEA Grapalat"/>
        </w:rPr>
        <w:t xml:space="preserve">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w:t>
      </w:r>
      <w:r w:rsidR="00BB28C8" w:rsidRPr="003D3EB8">
        <w:rPr>
          <w:rFonts w:ascii="GHEA Grapalat" w:hAnsi="GHEA Grapalat"/>
        </w:rPr>
        <w:lastRenderedPageBreak/>
        <w:t>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2740E6">
      <w:pPr>
        <w:widowControl w:val="0"/>
        <w:tabs>
          <w:tab w:val="left" w:pos="630"/>
          <w:tab w:val="left" w:pos="900"/>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DA29BCD" w14:textId="5C222F8B" w:rsidR="00BB28C8" w:rsidRPr="009F3DC7" w:rsidRDefault="00BB28C8" w:rsidP="00F5127B">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D12D3C">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w:t>
      </w:r>
      <w:r w:rsidRPr="009F3DC7">
        <w:rPr>
          <w:rFonts w:ascii="GHEA Grapalat" w:hAnsi="GHEA Grapalat"/>
        </w:rPr>
        <w:lastRenderedPageBreak/>
        <w:t xml:space="preserve">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 xml:space="preserve">и в установленный Заказчиком разумный срок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2740E6">
      <w:pPr>
        <w:widowControl w:val="0"/>
        <w:spacing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4BC7D407" w14:textId="75AF4DEE" w:rsidR="00BB28C8" w:rsidRPr="002740E6" w:rsidRDefault="00BB28C8" w:rsidP="002740E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2740E6" w:rsidRPr="002740E6">
        <w:rPr>
          <w:rFonts w:ascii="GHEA Grapalat" w:hAnsi="GHEA Grapalat"/>
        </w:rPr>
        <w:t>20</w:t>
      </w:r>
      <w:r w:rsidRPr="002740E6">
        <w:rPr>
          <w:rFonts w:ascii="GHEA Grapalat" w:hAnsi="GHEA Grapalat"/>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2740E6" w:rsidRDefault="00BB28C8" w:rsidP="002740E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249360A2" w14:textId="77777777" w:rsidR="00DE3F34" w:rsidRPr="00A542E3" w:rsidRDefault="00DE3F34" w:rsidP="00DE3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4EEF959" w14:textId="77777777" w:rsidR="00DE3F34" w:rsidRPr="00A542E3" w:rsidRDefault="00DE3F34" w:rsidP="00DE3F34">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1EE0A4A6" w14:textId="77777777" w:rsidR="00DE3F34" w:rsidRPr="00D5595C" w:rsidRDefault="00DE3F34" w:rsidP="00DE3F34">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B193B90" w14:textId="77777777" w:rsidR="00DE3F34" w:rsidRPr="00A542E3" w:rsidRDefault="00DE3F34" w:rsidP="00DE3F34">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16"/>
        <w:t>29</w:t>
      </w:r>
      <w:r w:rsidRPr="00A542E3">
        <w:rPr>
          <w:rFonts w:ascii="GHEA Grapalat" w:hAnsi="GHEA Grapalat"/>
        </w:rPr>
        <w:t>.</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58E92A56"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F5127B">
        <w:rPr>
          <w:rFonts w:ascii="GHEA Grapalat" w:hAnsi="GHEA Grapalat"/>
        </w:rPr>
        <w:t>25</w:t>
      </w:r>
      <w:r w:rsidR="00201012">
        <w:rPr>
          <w:rFonts w:ascii="GHEA Grapalat" w:hAnsi="GHEA Grapalat"/>
        </w:rPr>
        <w:t xml:space="preserve">- </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2740E6">
      <w:pPr>
        <w:widowControl w:val="0"/>
        <w:tabs>
          <w:tab w:val="num" w:pos="1134"/>
        </w:tabs>
        <w:spacing w:line="360"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2740E6">
        <w:rPr>
          <w:rFonts w:ascii="GHEA Grapalat" w:hAnsi="GHEA Grapalat"/>
        </w:rPr>
        <w:t xml:space="preserve">При этом, с целью совершения платежа, </w:t>
      </w:r>
      <w:r w:rsidR="00DF2066">
        <w:rPr>
          <w:rFonts w:ascii="GHEA Grapalat" w:hAnsi="GHEA Grapalat"/>
        </w:rPr>
        <w:t>заказчик</w:t>
      </w:r>
      <w:r w:rsidRPr="002740E6">
        <w:rPr>
          <w:rFonts w:ascii="GHEA Grapalat" w:hAnsi="GHEA Grapalat"/>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2740E6">
        <w:rPr>
          <w:rFonts w:ascii="GHEA Grapalat" w:hAnsi="GHEA Grapalat"/>
        </w:rPr>
        <w:lastRenderedPageBreak/>
        <w:t>графиком օплаты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Pr="0000164A" w:rsidRDefault="001D2DCF" w:rsidP="00361462">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00164A">
        <w:rPr>
          <w:rFonts w:ascii="GHEA Grapalat" w:hAnsi="GHEA Grapalat" w:cs="Times New Roman"/>
          <w:b/>
          <w:bCs/>
          <w:sz w:val="24"/>
          <w:szCs w:val="24"/>
          <w:lang w:val="hy-AM" w:eastAsia="ru-RU" w:bidi="ru-RU"/>
        </w:rPr>
        <w:t xml:space="preserve">       </w:t>
      </w:r>
      <w:r w:rsidR="00722D91" w:rsidRPr="0000164A">
        <w:rPr>
          <w:rFonts w:ascii="GHEA Grapalat" w:hAnsi="GHEA Grapalat" w:cs="Times New Roman"/>
          <w:b/>
          <w:bCs/>
          <w:sz w:val="24"/>
          <w:szCs w:val="24"/>
          <w:lang w:val="ru-RU" w:eastAsia="ru-RU" w:bidi="ru-RU"/>
        </w:rPr>
        <w:t>5.4</w:t>
      </w:r>
      <w:r w:rsidR="005F3AA8" w:rsidRPr="0000164A">
        <w:rPr>
          <w:rFonts w:ascii="GHEA Grapalat" w:hAnsi="GHEA Grapalat"/>
          <w:b/>
          <w:bCs/>
          <w:lang w:val="ru-RU"/>
        </w:rPr>
        <w:t xml:space="preserve"> </w:t>
      </w:r>
      <w:r w:rsidR="005F3AA8" w:rsidRPr="0000164A">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0C926F6" w14:textId="77777777" w:rsidR="005F3AA8" w:rsidRPr="0000164A" w:rsidRDefault="005F3AA8" w:rsidP="00361462">
      <w:pPr>
        <w:pStyle w:val="norm"/>
        <w:widowControl w:val="0"/>
        <w:spacing w:after="160" w:line="276" w:lineRule="auto"/>
        <w:ind w:firstLine="567"/>
        <w:contextualSpacing/>
        <w:rPr>
          <w:rFonts w:ascii="GHEA Grapalat" w:hAnsi="GHEA Grapalat"/>
          <w:b/>
          <w:bCs/>
          <w:sz w:val="24"/>
          <w:szCs w:val="24"/>
        </w:rPr>
      </w:pPr>
      <w:r w:rsidRPr="0000164A">
        <w:rPr>
          <w:rFonts w:ascii="GHEA Grapalat" w:hAnsi="GHEA Grapalat"/>
          <w:b/>
          <w:bCs/>
          <w:sz w:val="24"/>
          <w:szCs w:val="24"/>
        </w:rPr>
        <w:t>ВС= ЦУ/СЦxОР где:</w:t>
      </w:r>
    </w:p>
    <w:p w14:paraId="4FE88BF3" w14:textId="77777777" w:rsidR="005F3AA8" w:rsidRPr="0000164A" w:rsidRDefault="005F3AA8" w:rsidP="00361462">
      <w:pPr>
        <w:pStyle w:val="HTMLPreformatted"/>
        <w:shd w:val="clear" w:color="auto" w:fill="F8F9FA"/>
        <w:spacing w:line="276" w:lineRule="auto"/>
        <w:rPr>
          <w:rFonts w:ascii="GHEA Grapalat" w:hAnsi="GHEA Grapalat" w:cs="Times New Roman"/>
          <w:b/>
          <w:bCs/>
          <w:sz w:val="24"/>
          <w:szCs w:val="24"/>
          <w:lang w:val="ru-RU" w:eastAsia="ru-RU" w:bidi="ru-RU"/>
        </w:rPr>
      </w:pPr>
      <w:r w:rsidRPr="0000164A">
        <w:rPr>
          <w:rFonts w:ascii="GHEA Grapalat" w:hAnsi="GHEA Grapalat" w:cs="Times New Roman"/>
          <w:b/>
          <w:bCs/>
          <w:sz w:val="24"/>
          <w:szCs w:val="24"/>
          <w:lang w:val="ru-RU" w:eastAsia="ru-RU" w:bidi="ru-RU"/>
        </w:rPr>
        <w:t xml:space="preserve">ЦУ - </w:t>
      </w:r>
      <w:r w:rsidRPr="0000164A">
        <w:rPr>
          <w:rFonts w:ascii="GHEA Grapalat" w:hAnsi="GHEA Grapalat" w:cs="Times New Roman" w:hint="eastAsia"/>
          <w:b/>
          <w:bCs/>
          <w:sz w:val="24"/>
          <w:szCs w:val="24"/>
          <w:lang w:val="ru-RU" w:eastAsia="ru-RU" w:bidi="ru-RU"/>
        </w:rPr>
        <w:t>цена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указанная</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в</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пункте</w:t>
      </w:r>
      <w:r w:rsidRPr="0000164A">
        <w:rPr>
          <w:rFonts w:ascii="GHEA Grapalat" w:hAnsi="GHEA Grapalat" w:cs="Times New Roman"/>
          <w:b/>
          <w:bCs/>
          <w:sz w:val="24"/>
          <w:szCs w:val="24"/>
          <w:lang w:val="ru-RU" w:eastAsia="ru-RU" w:bidi="ru-RU"/>
        </w:rPr>
        <w:t xml:space="preserve"> 5.1 </w:t>
      </w:r>
      <w:r w:rsidRPr="0000164A">
        <w:rPr>
          <w:rFonts w:ascii="GHEA Grapalat" w:hAnsi="GHEA Grapalat" w:cs="Times New Roman" w:hint="eastAsia"/>
          <w:b/>
          <w:bCs/>
          <w:sz w:val="24"/>
          <w:szCs w:val="24"/>
          <w:lang w:val="ru-RU" w:eastAsia="ru-RU" w:bidi="ru-RU"/>
        </w:rPr>
        <w:t>договора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если</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включено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более</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одного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лота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то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цена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данного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лота</w:t>
      </w:r>
      <w:r w:rsidRPr="0000164A">
        <w:rPr>
          <w:rFonts w:ascii="GHEA Grapalat" w:hAnsi="GHEA Grapalat" w:cs="Times New Roman"/>
          <w:b/>
          <w:bCs/>
          <w:sz w:val="24"/>
          <w:szCs w:val="24"/>
          <w:lang w:val="ru-RU" w:eastAsia="ru-RU" w:bidi="ru-RU"/>
        </w:rPr>
        <w:t>);</w:t>
      </w:r>
    </w:p>
    <w:p w14:paraId="274DC84A" w14:textId="77777777" w:rsidR="005F3AA8" w:rsidRPr="0000164A" w:rsidRDefault="005F3AA8" w:rsidP="00361462">
      <w:pPr>
        <w:pStyle w:val="norm"/>
        <w:widowControl w:val="0"/>
        <w:spacing w:after="160" w:line="276" w:lineRule="auto"/>
        <w:ind w:firstLine="567"/>
        <w:rPr>
          <w:rFonts w:ascii="GHEA Grapalat" w:hAnsi="GHEA Grapalat"/>
          <w:b/>
          <w:bCs/>
          <w:sz w:val="24"/>
          <w:szCs w:val="24"/>
        </w:rPr>
      </w:pPr>
      <w:r w:rsidRPr="0000164A">
        <w:rPr>
          <w:rFonts w:ascii="GHEA Grapalat" w:hAnsi="GHEA Grapalat"/>
          <w:b/>
          <w:bCs/>
          <w:sz w:val="24"/>
          <w:szCs w:val="24"/>
        </w:rPr>
        <w:t>СЦ-сметная цена строительных работ, опубликованная в настоящем приглашении,</w:t>
      </w:r>
    </w:p>
    <w:p w14:paraId="6E097EA5" w14:textId="77777777" w:rsidR="005F3AA8" w:rsidRPr="0000164A" w:rsidRDefault="005F3AA8" w:rsidP="00361462">
      <w:pPr>
        <w:pStyle w:val="norm"/>
        <w:widowControl w:val="0"/>
        <w:spacing w:after="160" w:line="276" w:lineRule="auto"/>
        <w:ind w:firstLine="567"/>
        <w:rPr>
          <w:rFonts w:ascii="GHEA Grapalat" w:hAnsi="GHEA Grapalat"/>
          <w:b/>
          <w:bCs/>
          <w:sz w:val="24"/>
          <w:szCs w:val="24"/>
        </w:rPr>
      </w:pPr>
      <w:r w:rsidRPr="0000164A">
        <w:rPr>
          <w:rFonts w:ascii="GHEA Grapalat" w:hAnsi="GHEA Grapalat"/>
          <w:b/>
          <w:bCs/>
          <w:sz w:val="24"/>
          <w:szCs w:val="24"/>
        </w:rPr>
        <w:t>ОР - объем работ, представленный данным исполнительным актом, в денежном выражении,</w:t>
      </w:r>
    </w:p>
    <w:p w14:paraId="05C79F0C" w14:textId="2BEC6C83" w:rsidR="00892236" w:rsidRPr="0000164A" w:rsidRDefault="005F3AA8" w:rsidP="00361462">
      <w:pPr>
        <w:widowControl w:val="0"/>
        <w:tabs>
          <w:tab w:val="num" w:pos="1134"/>
        </w:tabs>
        <w:spacing w:after="160" w:line="276" w:lineRule="auto"/>
        <w:ind w:firstLine="567"/>
        <w:jc w:val="both"/>
        <w:rPr>
          <w:rFonts w:ascii="GHEA Grapalat" w:hAnsi="GHEA Grapalat"/>
          <w:b/>
          <w:bCs/>
        </w:rPr>
      </w:pPr>
      <w:r w:rsidRPr="0000164A">
        <w:rPr>
          <w:rFonts w:ascii="GHEA Grapalat" w:hAnsi="GHEA Grapalat"/>
          <w:b/>
          <w:bCs/>
        </w:rPr>
        <w:t>ВС-сумма, выплачиваемая за работы, указанные в объемной ведомость-смете</w:t>
      </w:r>
      <w:r w:rsidR="003079EF" w:rsidRPr="0000164A">
        <w:rPr>
          <w:rFonts w:ascii="GHEA Grapalat" w:hAnsi="GHEA Grapalat"/>
          <w:b/>
          <w:bCs/>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694264D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361462" w:rsidRPr="00416452">
        <w:rPr>
          <w:rFonts w:ascii="GHEA Grapalat" w:hAnsi="GHEA Grapalat"/>
        </w:rPr>
        <w:t>0,05 (ноль целых пять сотых)</w:t>
      </w:r>
      <w:r w:rsidRPr="00416452">
        <w:rPr>
          <w:rFonts w:ascii="GHEA Grapalat" w:hAnsi="GHEA Grapalat"/>
        </w:rPr>
        <w:t xml:space="preserve"> процента</w:t>
      </w:r>
      <w:r w:rsidRPr="009F3DC7">
        <w:rPr>
          <w:rFonts w:ascii="GHEA Grapalat" w:hAnsi="GHEA Grapalat"/>
        </w:rPr>
        <w:t xml:space="preserve"> от цены подлежащей выполнению, но невыполненной работы.</w:t>
      </w:r>
    </w:p>
    <w:p w14:paraId="19032B01" w14:textId="02B965D2" w:rsidR="00BB28C8" w:rsidRPr="00516521" w:rsidRDefault="00BB28C8" w:rsidP="00361462">
      <w:pPr>
        <w:widowControl w:val="0"/>
        <w:tabs>
          <w:tab w:val="left" w:pos="1134"/>
        </w:tabs>
        <w:spacing w:after="160"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w:t>
      </w:r>
      <w:r w:rsidRPr="00416452">
        <w:rPr>
          <w:rFonts w:ascii="GHEA Grapalat" w:hAnsi="GHEA Grapalat"/>
        </w:rPr>
        <w:t xml:space="preserve">порядке, установленном пунктом 3.1.4, от Подрядчика взимается штраф в размере </w:t>
      </w:r>
      <w:r w:rsidR="00361462" w:rsidRPr="00416452">
        <w:rPr>
          <w:rFonts w:ascii="GHEA Grapalat" w:hAnsi="GHEA Grapalat"/>
        </w:rPr>
        <w:t>0,5 (ноль целых пять десятых)</w:t>
      </w:r>
      <w:r w:rsidR="001D2DCF" w:rsidRPr="00416452">
        <w:rPr>
          <w:rFonts w:ascii="GHEA Grapalat" w:hAnsi="GHEA Grapalat"/>
          <w:lang w:val="hy-AM"/>
        </w:rPr>
        <w:t xml:space="preserve"> </w:t>
      </w:r>
      <w:r w:rsidRPr="00416452">
        <w:rPr>
          <w:rFonts w:ascii="GHEA Grapalat" w:hAnsi="GHEA Grapalat"/>
        </w:rPr>
        <w:t>процента от суммы</w:t>
      </w:r>
      <w:r w:rsidRPr="009F3DC7">
        <w:rPr>
          <w:rFonts w:ascii="GHEA Grapalat" w:hAnsi="GHEA Grapalat"/>
        </w:rPr>
        <w:t>, установленной в пункте 5.1 договора</w:t>
      </w:r>
      <w:r w:rsidR="007B2EA4">
        <w:rPr>
          <w:rStyle w:val="FootnoteReference"/>
          <w:rFonts w:ascii="GHEA Grapalat" w:hAnsi="GHEA Grapalat"/>
        </w:rPr>
        <w:footnoteReference w:customMarkFollows="1" w:id="1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61462">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068C8A27" w:rsidR="00BB28C8" w:rsidRPr="000C67E4" w:rsidRDefault="00BB28C8" w:rsidP="00361462">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D12D3C">
        <w:rPr>
          <w:rFonts w:ascii="GHEA Grapalat" w:hAnsi="GHEA Grapalat"/>
        </w:rPr>
        <w:t>0,</w:t>
      </w:r>
      <w:r w:rsidR="00D12D3C" w:rsidRPr="00D12D3C">
        <w:rPr>
          <w:rFonts w:ascii="GHEA Grapalat" w:hAnsi="GHEA Grapalat"/>
        </w:rPr>
        <w:t>05</w:t>
      </w:r>
      <w:r w:rsidRPr="00D12D3C">
        <w:rPr>
          <w:rFonts w:ascii="GHEA Grapalat" w:hAnsi="GHEA Grapalat"/>
        </w:rPr>
        <w:t xml:space="preserve"> (</w:t>
      </w:r>
      <w:r w:rsidR="00DB1041" w:rsidRPr="00D12D3C">
        <w:rPr>
          <w:rFonts w:ascii="GHEA Grapalat" w:hAnsi="GHEA Grapalat"/>
        </w:rPr>
        <w:t xml:space="preserve">ноль целых </w:t>
      </w:r>
      <w:r w:rsidR="00D12D3C">
        <w:rPr>
          <w:rFonts w:ascii="GHEA Grapalat" w:hAnsi="GHEA Grapalat"/>
        </w:rPr>
        <w:t>пять</w:t>
      </w:r>
      <w:r w:rsidR="00DB1041" w:rsidRPr="00D12D3C">
        <w:rPr>
          <w:rFonts w:ascii="GHEA Grapalat" w:hAnsi="GHEA Grapalat"/>
        </w:rPr>
        <w:t xml:space="preserve"> сотых</w:t>
      </w:r>
      <w:r w:rsidRPr="00D12D3C">
        <w:rPr>
          <w:rFonts w:ascii="GHEA Grapalat" w:hAnsi="GHEA Grapalat"/>
        </w:rPr>
        <w:t xml:space="preserve">) </w:t>
      </w:r>
      <w:r w:rsidRPr="009F3DC7">
        <w:rPr>
          <w:rFonts w:ascii="GHEA Grapalat" w:hAnsi="GHEA Grapalat"/>
        </w:rPr>
        <w:t>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069"/>
        <w:gridCol w:w="3419"/>
      </w:tblGrid>
      <w:tr w:rsidR="00604410" w14:paraId="705864C0" w14:textId="77777777" w:rsidTr="00416452">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06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341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00164A" w14:paraId="216B9D15" w14:textId="77777777" w:rsidTr="00416452">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00164A" w:rsidRPr="005E1751" w:rsidRDefault="0000164A" w:rsidP="0000164A">
            <w:pPr>
              <w:rPr>
                <w:rFonts w:ascii="GHEA Grapalat" w:hAnsi="GHEA Grapalat"/>
              </w:rPr>
            </w:pPr>
            <w:r w:rsidRPr="005E1751">
              <w:rPr>
                <w:rFonts w:ascii="GHEA Grapalat" w:hAnsi="GHEA Grapalat"/>
              </w:rPr>
              <w:t>1</w:t>
            </w:r>
          </w:p>
        </w:tc>
        <w:tc>
          <w:tcPr>
            <w:tcW w:w="5069" w:type="dxa"/>
            <w:tcBorders>
              <w:top w:val="single" w:sz="4" w:space="0" w:color="auto"/>
              <w:left w:val="single" w:sz="4" w:space="0" w:color="auto"/>
              <w:bottom w:val="single" w:sz="4" w:space="0" w:color="auto"/>
              <w:right w:val="single" w:sz="4" w:space="0" w:color="auto"/>
            </w:tcBorders>
            <w:vAlign w:val="center"/>
          </w:tcPr>
          <w:p w14:paraId="3D80924A" w14:textId="579708DC" w:rsidR="0000164A" w:rsidRPr="007A068C" w:rsidRDefault="0000164A" w:rsidP="0000164A">
            <w:pPr>
              <w:widowControl w:val="0"/>
              <w:tabs>
                <w:tab w:val="left" w:pos="1134"/>
              </w:tabs>
              <w:spacing w:after="160"/>
              <w:rPr>
                <w:rFonts w:ascii="GHEA Grapalat" w:hAnsi="GHEA Grapalat"/>
              </w:rPr>
            </w:pPr>
            <w:r>
              <w:rPr>
                <w:rFonts w:ascii="GHEA Grapalat" w:hAnsi="GHEA Grapalat"/>
              </w:rPr>
              <w:t>Неправильная организация и оснащение строительной площадки</w:t>
            </w:r>
          </w:p>
        </w:tc>
        <w:tc>
          <w:tcPr>
            <w:tcW w:w="3419" w:type="dxa"/>
            <w:tcBorders>
              <w:top w:val="single" w:sz="4" w:space="0" w:color="auto"/>
              <w:left w:val="single" w:sz="4" w:space="0" w:color="auto"/>
              <w:bottom w:val="single" w:sz="4" w:space="0" w:color="auto"/>
              <w:right w:val="single" w:sz="4" w:space="0" w:color="auto"/>
            </w:tcBorders>
            <w:vAlign w:val="center"/>
          </w:tcPr>
          <w:p w14:paraId="0878E812" w14:textId="79B82D24" w:rsidR="0000164A" w:rsidRPr="00892236" w:rsidRDefault="0000164A" w:rsidP="0000164A">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00164A" w14:paraId="04C2DA93" w14:textId="77777777" w:rsidTr="00416452">
        <w:trPr>
          <w:trHeight w:val="4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00164A" w:rsidRPr="005E1751" w:rsidRDefault="0000164A" w:rsidP="0000164A">
            <w:pPr>
              <w:rPr>
                <w:rFonts w:ascii="GHEA Grapalat" w:hAnsi="GHEA Grapalat"/>
              </w:rPr>
            </w:pPr>
            <w:r w:rsidRPr="005E1751">
              <w:rPr>
                <w:rFonts w:ascii="GHEA Grapalat" w:hAnsi="GHEA Grapalat"/>
              </w:rPr>
              <w:t>2</w:t>
            </w:r>
          </w:p>
        </w:tc>
        <w:tc>
          <w:tcPr>
            <w:tcW w:w="5069" w:type="dxa"/>
            <w:tcBorders>
              <w:top w:val="single" w:sz="4" w:space="0" w:color="auto"/>
              <w:left w:val="single" w:sz="4" w:space="0" w:color="auto"/>
              <w:bottom w:val="single" w:sz="4" w:space="0" w:color="auto"/>
              <w:right w:val="single" w:sz="4" w:space="0" w:color="auto"/>
            </w:tcBorders>
            <w:vAlign w:val="center"/>
          </w:tcPr>
          <w:p w14:paraId="21ABA6BA" w14:textId="08F8A0FF" w:rsidR="0000164A" w:rsidRPr="00F7364B" w:rsidRDefault="0000164A" w:rsidP="0000164A">
            <w:pPr>
              <w:widowControl w:val="0"/>
              <w:tabs>
                <w:tab w:val="left" w:pos="1134"/>
              </w:tabs>
              <w:spacing w:line="276" w:lineRule="auto"/>
              <w:rPr>
                <w:rFonts w:ascii="GHEA Grapalat" w:hAnsi="GHEA Grapalat"/>
              </w:rPr>
            </w:pPr>
            <w:r>
              <w:rPr>
                <w:rFonts w:ascii="GHEA Grapalat" w:hAnsi="GHEA Grapalat"/>
              </w:rPr>
              <w:t>Несоблюдение технических норм безопасности</w:t>
            </w:r>
          </w:p>
        </w:tc>
        <w:tc>
          <w:tcPr>
            <w:tcW w:w="3419" w:type="dxa"/>
            <w:tcBorders>
              <w:top w:val="single" w:sz="4" w:space="0" w:color="auto"/>
              <w:left w:val="single" w:sz="4" w:space="0" w:color="auto"/>
              <w:bottom w:val="single" w:sz="4" w:space="0" w:color="auto"/>
              <w:right w:val="single" w:sz="4" w:space="0" w:color="auto"/>
            </w:tcBorders>
            <w:vAlign w:val="center"/>
          </w:tcPr>
          <w:p w14:paraId="5127F3DA" w14:textId="18523528" w:rsidR="0000164A" w:rsidRPr="00892236" w:rsidRDefault="0000164A" w:rsidP="0000164A">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00164A" w14:paraId="46F7B6A1" w14:textId="77777777" w:rsidTr="00416452">
        <w:trPr>
          <w:trHeight w:val="484"/>
        </w:trPr>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00164A" w:rsidRPr="005E1751" w:rsidRDefault="0000164A" w:rsidP="0000164A">
            <w:pPr>
              <w:rPr>
                <w:rFonts w:ascii="GHEA Grapalat" w:hAnsi="GHEA Grapalat"/>
              </w:rPr>
            </w:pPr>
            <w:r w:rsidRPr="005E1751">
              <w:rPr>
                <w:rFonts w:ascii="GHEA Grapalat" w:hAnsi="GHEA Grapalat"/>
              </w:rPr>
              <w:t>3</w:t>
            </w:r>
          </w:p>
        </w:tc>
        <w:tc>
          <w:tcPr>
            <w:tcW w:w="5069" w:type="dxa"/>
            <w:tcBorders>
              <w:top w:val="single" w:sz="4" w:space="0" w:color="auto"/>
              <w:left w:val="single" w:sz="4" w:space="0" w:color="auto"/>
              <w:bottom w:val="single" w:sz="4" w:space="0" w:color="auto"/>
              <w:right w:val="single" w:sz="4" w:space="0" w:color="auto"/>
            </w:tcBorders>
            <w:vAlign w:val="center"/>
          </w:tcPr>
          <w:p w14:paraId="5C7CA3BA" w14:textId="028B2444" w:rsidR="0000164A" w:rsidRPr="00184C00" w:rsidRDefault="0000164A" w:rsidP="0000164A">
            <w:pPr>
              <w:widowControl w:val="0"/>
              <w:tabs>
                <w:tab w:val="left" w:pos="1134"/>
              </w:tabs>
              <w:spacing w:after="160"/>
              <w:rPr>
                <w:rFonts w:ascii="GHEA Grapalat" w:hAnsi="GHEA Grapalat"/>
              </w:rPr>
            </w:pPr>
            <w:r>
              <w:rPr>
                <w:rFonts w:ascii="GHEA Grapalat" w:hAnsi="GHEA Grapalat"/>
              </w:rPr>
              <w:t>Несоблюдение санитарных и экологических норм</w:t>
            </w:r>
          </w:p>
        </w:tc>
        <w:tc>
          <w:tcPr>
            <w:tcW w:w="3419" w:type="dxa"/>
            <w:tcBorders>
              <w:top w:val="single" w:sz="4" w:space="0" w:color="auto"/>
              <w:left w:val="single" w:sz="4" w:space="0" w:color="auto"/>
              <w:bottom w:val="single" w:sz="4" w:space="0" w:color="auto"/>
              <w:right w:val="single" w:sz="4" w:space="0" w:color="auto"/>
            </w:tcBorders>
            <w:vAlign w:val="center"/>
          </w:tcPr>
          <w:p w14:paraId="34A2071D" w14:textId="06945C8B" w:rsidR="0000164A" w:rsidRPr="00892236" w:rsidRDefault="0000164A" w:rsidP="0000164A">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w:t>
      </w:r>
      <w:r w:rsidRPr="009F3DC7">
        <w:rPr>
          <w:rFonts w:ascii="GHEA Grapalat" w:hAnsi="GHEA Grapalat"/>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2740E6">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2740E6">
      <w:pPr>
        <w:widowControl w:val="0"/>
        <w:tabs>
          <w:tab w:val="left" w:pos="1276"/>
        </w:tabs>
        <w:spacing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8"/>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9"/>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2740E6" w:rsidRDefault="00320B7E" w:rsidP="002740E6">
      <w:pPr>
        <w:widowControl w:val="0"/>
        <w:tabs>
          <w:tab w:val="left" w:pos="1276"/>
        </w:tabs>
        <w:spacing w:line="360" w:lineRule="auto"/>
        <w:ind w:firstLine="567"/>
        <w:jc w:val="both"/>
        <w:rPr>
          <w:ins w:id="24" w:author="Inesa Kocharyan" w:date="2025-02-07T10:55:00Z"/>
          <w:rStyle w:val="FootnoteReference"/>
        </w:rPr>
      </w:pPr>
      <w:bookmarkStart w:id="25" w:name="_Hlk213403868"/>
      <w:r>
        <w:rPr>
          <w:rFonts w:ascii="GHEA Grapalat" w:eastAsiaTheme="minorHAnsi" w:hAnsi="GHEA Grapalat" w:cstheme="minorBidi"/>
          <w:sz w:val="22"/>
          <w:szCs w:val="22"/>
          <w:lang w:eastAsia="en-US" w:bidi="ar-SA"/>
        </w:rPr>
        <w:t xml:space="preserve">     </w:t>
      </w:r>
      <w:r w:rsidRPr="002740E6">
        <w:rPr>
          <w:rFonts w:ascii="GHEA Grapalat" w:hAnsi="GHEA Grapalat"/>
          <w:spacing w:val="-4"/>
        </w:rPr>
        <w:t xml:space="preserve">8.12 </w:t>
      </w:r>
      <w:r w:rsidRPr="00862ABD">
        <w:rPr>
          <w:rFonts w:ascii="GHEA Grapalat" w:hAnsi="GHEA Grapalat"/>
          <w:spacing w:val="-4"/>
        </w:rPr>
        <w:t>Подрядчик</w:t>
      </w:r>
      <w:ins w:id="26" w:author="Inesa Kocharyan" w:date="2025-02-07T10:55:00Z">
        <w:r w:rsidRPr="002740E6">
          <w:rPr>
            <w:rFonts w:ascii="GHEA Grapalat" w:hAnsi="GHEA Grapalat"/>
            <w:spacing w:val="-4"/>
          </w:rPr>
          <w:t xml:space="preserve"> </w:t>
        </w:r>
      </w:ins>
      <w:r w:rsidRPr="002740E6">
        <w:rPr>
          <w:rFonts w:ascii="GHEA Grapalat" w:hAnsi="GHEA Grapalat"/>
          <w:spacing w:val="-4"/>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2740E6">
        <w:rPr>
          <w:rFonts w:ascii="GHEA Grapalat" w:hAnsi="GHEA Grapalat"/>
          <w:spacing w:val="-4"/>
        </w:rPr>
        <w:t xml:space="preserve">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w:t>
      </w:r>
      <w:r w:rsidR="0039125D" w:rsidRPr="002740E6">
        <w:rPr>
          <w:rFonts w:ascii="GHEA Grapalat" w:hAnsi="GHEA Grapalat"/>
          <w:spacing w:val="-4"/>
        </w:rPr>
        <w:t>5</w:t>
      </w:r>
      <w:r w:rsidRPr="002740E6">
        <w:rPr>
          <w:rFonts w:ascii="GHEA Grapalat" w:hAnsi="GHEA Grapalat"/>
          <w:spacing w:val="-4"/>
        </w:rPr>
        <w:t xml:space="preserve">)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w:t>
      </w:r>
      <w:r w:rsidRPr="002740E6">
        <w:rPr>
          <w:rFonts w:ascii="GHEA Grapalat" w:hAnsi="GHEA Grapalat"/>
          <w:spacing w:val="-4"/>
        </w:rPr>
        <w:lastRenderedPageBreak/>
        <w:t>систему уполномоченного органа.</w:t>
      </w:r>
      <w:r w:rsidR="002A75B6" w:rsidRPr="002740E6">
        <w:rPr>
          <w:rStyle w:val="FootnoteReference"/>
        </w:rPr>
        <w:t>35</w:t>
      </w:r>
    </w:p>
    <w:bookmarkEnd w:id="25"/>
    <w:p w14:paraId="2D480E20" w14:textId="77777777" w:rsidR="00BB28C8" w:rsidRPr="002740E6" w:rsidRDefault="00BB28C8" w:rsidP="002740E6">
      <w:pPr>
        <w:widowControl w:val="0"/>
        <w:tabs>
          <w:tab w:val="left" w:pos="1276"/>
        </w:tabs>
        <w:spacing w:line="360" w:lineRule="auto"/>
        <w:ind w:firstLine="567"/>
        <w:jc w:val="both"/>
        <w:rPr>
          <w:rFonts w:ascii="GHEA Grapalat" w:hAnsi="GHEA Grapalat"/>
          <w:spacing w:val="-4"/>
        </w:rPr>
      </w:pPr>
      <w:r w:rsidRPr="002740E6">
        <w:rPr>
          <w:rFonts w:ascii="GHEA Grapalat" w:hAnsi="GHEA Grapalat"/>
          <w:spacing w:val="-4"/>
        </w:rPr>
        <w:t>8.</w:t>
      </w:r>
      <w:r w:rsidR="00320B7E" w:rsidRPr="002740E6">
        <w:rPr>
          <w:rFonts w:ascii="GHEA Grapalat" w:hAnsi="GHEA Grapalat"/>
          <w:spacing w:val="-4"/>
        </w:rPr>
        <w:t>13</w:t>
      </w:r>
      <w:r w:rsidRPr="002740E6">
        <w:rPr>
          <w:rFonts w:ascii="GHEA Grapalat" w:hAnsi="GHEA Grapalat"/>
          <w:spacing w:val="-4"/>
        </w:rPr>
        <w:t>.</w:t>
      </w:r>
      <w:r w:rsidRPr="002740E6">
        <w:rPr>
          <w:rFonts w:ascii="GHEA Grapalat" w:hAnsi="GHEA Grapalat"/>
          <w:spacing w:val="-4"/>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3A1924F" w14:textId="341C8088" w:rsidR="00014C0C" w:rsidRPr="00F26877" w:rsidRDefault="006C72C9" w:rsidP="00F907BA">
      <w:pPr>
        <w:widowControl w:val="0"/>
        <w:pBdr>
          <w:bottom w:val="single" w:sz="6" w:space="0" w:color="auto"/>
        </w:pBdr>
        <w:tabs>
          <w:tab w:val="left" w:pos="1276"/>
        </w:tabs>
        <w:spacing w:after="160" w:line="353" w:lineRule="auto"/>
        <w:ind w:firstLine="567"/>
        <w:jc w:val="both"/>
        <w:rPr>
          <w:rFonts w:ascii="GHEA Grapalat" w:hAnsi="GHEA Grapalat"/>
          <w:b/>
          <w:bCs/>
          <w:highlight w:val="yellow"/>
        </w:rPr>
      </w:pPr>
      <w:r>
        <w:rPr>
          <w:rFonts w:ascii="GHEA Grapalat" w:hAnsi="GHEA Grapalat"/>
        </w:rPr>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2740E6" w:rsidRPr="002740E6">
        <w:rPr>
          <w:rFonts w:ascii="GHEA Grapalat" w:hAnsi="GHEA Grapalat"/>
          <w:b/>
          <w:bCs/>
        </w:rPr>
        <w:t>аппаратом руководителя административного района Давташен города Еревана</w:t>
      </w:r>
      <w:r w:rsidRPr="00F26877">
        <w:rPr>
          <w:rFonts w:ascii="GHEA Grapalat" w:hAnsi="GHEA Grapalat"/>
          <w:b/>
          <w:bCs/>
        </w:rPr>
        <w:t>.</w:t>
      </w: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800AD3">
          <w:footerReference w:type="default" r:id="rId10"/>
          <w:footnotePr>
            <w:pos w:val="beneathText"/>
          </w:footnotePr>
          <w:type w:val="nextColumn"/>
          <w:pgSz w:w="11907" w:h="16840" w:code="9"/>
          <w:pgMar w:top="568" w:right="1417" w:bottom="1418"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D804D2E"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sidR="009B32DD">
        <w:rPr>
          <w:rFonts w:ascii="GHEA Grapalat" w:hAnsi="GHEA Grapalat"/>
          <w:bCs/>
        </w:rPr>
        <w:t>EQ-GHAShDzB-26/204</w:t>
      </w:r>
      <w:r w:rsidRPr="00C83AD1">
        <w:rPr>
          <w:rFonts w:ascii="GHEA Grapalat" w:hAnsi="GHEA Grapalat"/>
          <w:bCs/>
        </w:rPr>
        <w:t>''</w:t>
      </w:r>
    </w:p>
    <w:p w14:paraId="75414074" w14:textId="77777777" w:rsidR="003B36D1" w:rsidRPr="0000164A" w:rsidRDefault="003B36D1" w:rsidP="0000164A">
      <w:pPr>
        <w:rPr>
          <w:rFonts w:ascii="GHEA Grapalat" w:hAnsi="GHEA Grapalat"/>
          <w:bCs/>
          <w:iCs/>
          <w:sz w:val="20"/>
          <w:szCs w:val="20"/>
        </w:rPr>
      </w:pPr>
    </w:p>
    <w:p w14:paraId="40C507DD" w14:textId="1EE6E979" w:rsidR="001C41D7" w:rsidRPr="00FC420F" w:rsidRDefault="001C41D7" w:rsidP="00752AF0">
      <w:pPr>
        <w:widowControl w:val="0"/>
        <w:spacing w:line="276" w:lineRule="auto"/>
        <w:jc w:val="center"/>
        <w:rPr>
          <w:rFonts w:ascii="GHEA Grapalat" w:hAnsi="GHEA Grapalat"/>
          <w:b/>
        </w:rPr>
      </w:pPr>
      <w:r w:rsidRPr="00FC420F">
        <w:rPr>
          <w:rFonts w:ascii="GHEA Grapalat" w:hAnsi="GHEA Grapalat"/>
          <w:b/>
        </w:rPr>
        <w:t>ОБЪЕМНАЯ ВЕДОМОСТЬ-СМЕТА*</w:t>
      </w:r>
    </w:p>
    <w:p w14:paraId="369D135E" w14:textId="70EC968B" w:rsidR="00752AF0" w:rsidRPr="00AE39AD" w:rsidRDefault="00752AF0" w:rsidP="00752AF0">
      <w:pPr>
        <w:widowControl w:val="0"/>
        <w:spacing w:line="276" w:lineRule="auto"/>
        <w:jc w:val="center"/>
        <w:rPr>
          <w:rFonts w:ascii="GHEA Grapalat" w:hAnsi="GHEA Grapalat"/>
          <w:b/>
        </w:rPr>
      </w:pPr>
      <w:r>
        <w:rPr>
          <w:rFonts w:ascii="GHEA Grapalat" w:hAnsi="GHEA Grapalat"/>
          <w:b/>
        </w:rPr>
        <w:t>ЛОТ 1</w:t>
      </w:r>
    </w:p>
    <w:p w14:paraId="6B3CCE35" w14:textId="77777777" w:rsidR="00A3334B" w:rsidRPr="00AE39AD" w:rsidRDefault="00A3334B" w:rsidP="00752AF0">
      <w:pPr>
        <w:widowControl w:val="0"/>
        <w:spacing w:line="276" w:lineRule="auto"/>
        <w:jc w:val="center"/>
        <w:rPr>
          <w:rFonts w:ascii="GHEA Grapalat" w:hAnsi="GHEA Grapalat"/>
          <w:b/>
          <w:sz w:val="10"/>
          <w:szCs w:val="10"/>
        </w:rPr>
      </w:pPr>
    </w:p>
    <w:p w14:paraId="07533670" w14:textId="77777777" w:rsidR="00AE39AD" w:rsidRDefault="00AE39AD" w:rsidP="00AE39AD">
      <w:pPr>
        <w:jc w:val="center"/>
        <w:rPr>
          <w:rFonts w:ascii="GHEA Grapalat" w:hAnsi="GHEA Grapalat" w:cs="Calibri"/>
          <w:caps/>
          <w:color w:val="000000"/>
          <w:sz w:val="20"/>
          <w:szCs w:val="20"/>
          <w:lang w:val="en-US"/>
        </w:rPr>
      </w:pPr>
      <w:r w:rsidRPr="00AE39AD">
        <w:rPr>
          <w:rFonts w:ascii="GHEA Grapalat" w:hAnsi="GHEA Grapalat" w:cs="Calibri"/>
          <w:caps/>
          <w:color w:val="000000"/>
          <w:sz w:val="20"/>
          <w:szCs w:val="20"/>
        </w:rPr>
        <w:t>Ремонтные работы окна квартиры № 8 в здании 2А, 4-го квартала административного района Давташен города Еревана.</w:t>
      </w:r>
    </w:p>
    <w:tbl>
      <w:tblPr>
        <w:tblpPr w:leftFromText="180" w:rightFromText="180" w:vertAnchor="text" w:horzAnchor="margin" w:tblpXSpec="center" w:tblpY="163"/>
        <w:tblW w:w="10548" w:type="dxa"/>
        <w:tblLook w:val="04A0" w:firstRow="1" w:lastRow="0" w:firstColumn="1" w:lastColumn="0" w:noHBand="0" w:noVBand="1"/>
      </w:tblPr>
      <w:tblGrid>
        <w:gridCol w:w="641"/>
        <w:gridCol w:w="1618"/>
        <w:gridCol w:w="2955"/>
        <w:gridCol w:w="1505"/>
        <w:gridCol w:w="988"/>
        <w:gridCol w:w="1442"/>
        <w:gridCol w:w="1399"/>
      </w:tblGrid>
      <w:tr w:rsidR="00ED0B86" w14:paraId="778F7297" w14:textId="77777777" w:rsidTr="00ED0B86">
        <w:trPr>
          <w:trHeight w:val="1725"/>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4BB148FC" w14:textId="77777777" w:rsidR="00ED0B86" w:rsidRDefault="00ED0B86" w:rsidP="00ED0B86">
            <w:pPr>
              <w:jc w:val="center"/>
              <w:rPr>
                <w:rFonts w:ascii="Calibri" w:hAnsi="Calibri" w:cs="Calibri"/>
                <w:b/>
                <w:bCs/>
                <w:color w:val="000000"/>
              </w:rPr>
            </w:pPr>
            <w:r>
              <w:rPr>
                <w:rFonts w:ascii="Calibri" w:hAnsi="Calibri" w:cs="Calibri"/>
                <w:b/>
                <w:bCs/>
                <w:color w:val="000000"/>
              </w:rPr>
              <w:t>N</w:t>
            </w:r>
          </w:p>
        </w:tc>
        <w:tc>
          <w:tcPr>
            <w:tcW w:w="1618" w:type="dxa"/>
            <w:tcBorders>
              <w:top w:val="single" w:sz="4" w:space="0" w:color="auto"/>
              <w:left w:val="nil"/>
              <w:bottom w:val="single" w:sz="4" w:space="0" w:color="auto"/>
              <w:right w:val="single" w:sz="4" w:space="0" w:color="auto"/>
            </w:tcBorders>
            <w:vAlign w:val="center"/>
            <w:hideMark/>
          </w:tcPr>
          <w:p w14:paraId="6B49D75E" w14:textId="77777777" w:rsidR="00ED0B86" w:rsidRDefault="00ED0B86" w:rsidP="00ED0B86">
            <w:pPr>
              <w:jc w:val="center"/>
              <w:rPr>
                <w:rFonts w:ascii="Calibri" w:hAnsi="Calibri" w:cs="Calibri"/>
                <w:b/>
                <w:bCs/>
                <w:color w:val="000000"/>
              </w:rPr>
            </w:pPr>
            <w:r>
              <w:rPr>
                <w:rFonts w:ascii="Calibri" w:hAnsi="Calibri" w:cs="Calibri"/>
                <w:b/>
                <w:bCs/>
                <w:color w:val="000000"/>
              </w:rPr>
              <w:t>Обоснование</w:t>
            </w:r>
          </w:p>
        </w:tc>
        <w:tc>
          <w:tcPr>
            <w:tcW w:w="2957" w:type="dxa"/>
            <w:tcBorders>
              <w:top w:val="single" w:sz="4" w:space="0" w:color="auto"/>
              <w:left w:val="nil"/>
              <w:bottom w:val="single" w:sz="4" w:space="0" w:color="auto"/>
              <w:right w:val="single" w:sz="4" w:space="0" w:color="auto"/>
            </w:tcBorders>
            <w:vAlign w:val="center"/>
            <w:hideMark/>
          </w:tcPr>
          <w:p w14:paraId="0AD8199A" w14:textId="77777777" w:rsidR="00ED0B86" w:rsidRDefault="00ED0B86" w:rsidP="00ED0B86">
            <w:pPr>
              <w:jc w:val="center"/>
              <w:rPr>
                <w:rFonts w:ascii="GHEA Grapalat" w:hAnsi="GHEA Grapalat" w:cs="Calibri"/>
                <w:b/>
                <w:bCs/>
                <w:color w:val="000000"/>
              </w:rPr>
            </w:pPr>
            <w:r>
              <w:rPr>
                <w:rFonts w:ascii="GHEA Grapalat" w:hAnsi="GHEA Grapalat" w:cs="Calibri"/>
                <w:b/>
                <w:bCs/>
                <w:color w:val="000000"/>
              </w:rPr>
              <w:t>Название работ</w:t>
            </w:r>
          </w:p>
        </w:tc>
        <w:tc>
          <w:tcPr>
            <w:tcW w:w="1507" w:type="dxa"/>
            <w:tcBorders>
              <w:top w:val="single" w:sz="4" w:space="0" w:color="auto"/>
              <w:left w:val="nil"/>
              <w:bottom w:val="single" w:sz="4" w:space="0" w:color="auto"/>
              <w:right w:val="single" w:sz="4" w:space="0" w:color="auto"/>
            </w:tcBorders>
            <w:vAlign w:val="center"/>
            <w:hideMark/>
          </w:tcPr>
          <w:p w14:paraId="1F5AE484" w14:textId="77777777" w:rsidR="00ED0B86" w:rsidRDefault="00ED0B86" w:rsidP="00ED0B86">
            <w:pPr>
              <w:jc w:val="center"/>
              <w:rPr>
                <w:rFonts w:ascii="GHEA Grapalat" w:hAnsi="GHEA Grapalat" w:cs="Calibri"/>
                <w:b/>
                <w:bCs/>
                <w:color w:val="000000"/>
              </w:rPr>
            </w:pPr>
            <w:r>
              <w:rPr>
                <w:rFonts w:ascii="GHEA Grapalat" w:hAnsi="GHEA Grapalat" w:cs="Calibri"/>
                <w:b/>
                <w:bCs/>
                <w:color w:val="000000"/>
              </w:rPr>
              <w:t>единица измерения</w:t>
            </w:r>
          </w:p>
        </w:tc>
        <w:tc>
          <w:tcPr>
            <w:tcW w:w="988" w:type="dxa"/>
            <w:tcBorders>
              <w:top w:val="single" w:sz="4" w:space="0" w:color="auto"/>
              <w:left w:val="nil"/>
              <w:bottom w:val="single" w:sz="4" w:space="0" w:color="auto"/>
              <w:right w:val="single" w:sz="4" w:space="0" w:color="auto"/>
            </w:tcBorders>
            <w:vAlign w:val="center"/>
            <w:hideMark/>
          </w:tcPr>
          <w:p w14:paraId="7CFD5EF0" w14:textId="77777777" w:rsidR="00ED0B86" w:rsidRDefault="00ED0B86" w:rsidP="00ED0B86">
            <w:pPr>
              <w:jc w:val="center"/>
              <w:rPr>
                <w:rFonts w:ascii="GHEA Grapalat" w:hAnsi="GHEA Grapalat" w:cs="Calibri"/>
                <w:b/>
                <w:bCs/>
                <w:color w:val="000000"/>
              </w:rPr>
            </w:pPr>
            <w:r>
              <w:rPr>
                <w:rFonts w:ascii="GHEA Grapalat" w:hAnsi="GHEA Grapalat" w:cs="Calibri"/>
                <w:b/>
                <w:bCs/>
                <w:color w:val="000000"/>
              </w:rPr>
              <w:t>Объем</w:t>
            </w:r>
          </w:p>
        </w:tc>
        <w:tc>
          <w:tcPr>
            <w:tcW w:w="1442" w:type="dxa"/>
            <w:tcBorders>
              <w:top w:val="single" w:sz="4" w:space="0" w:color="auto"/>
              <w:left w:val="nil"/>
              <w:bottom w:val="single" w:sz="4" w:space="0" w:color="auto"/>
              <w:right w:val="single" w:sz="4" w:space="0" w:color="auto"/>
            </w:tcBorders>
            <w:vAlign w:val="center"/>
            <w:hideMark/>
          </w:tcPr>
          <w:p w14:paraId="1F3005DD" w14:textId="77777777" w:rsidR="00ED0B86" w:rsidRDefault="00ED0B86" w:rsidP="00ED0B86">
            <w:pPr>
              <w:jc w:val="center"/>
              <w:rPr>
                <w:rFonts w:ascii="GHEA Grapalat" w:hAnsi="GHEA Grapalat" w:cs="Calibri"/>
                <w:b/>
                <w:bCs/>
                <w:color w:val="000000"/>
              </w:rPr>
            </w:pPr>
            <w:r>
              <w:rPr>
                <w:rFonts w:ascii="GHEA Grapalat" w:hAnsi="GHEA Grapalat" w:cs="Calibri"/>
                <w:b/>
                <w:bCs/>
                <w:color w:val="000000"/>
              </w:rPr>
              <w:t>Стоимость единицы                ( драм)</w:t>
            </w:r>
          </w:p>
        </w:tc>
        <w:tc>
          <w:tcPr>
            <w:tcW w:w="1395" w:type="dxa"/>
            <w:tcBorders>
              <w:top w:val="single" w:sz="4" w:space="0" w:color="auto"/>
              <w:left w:val="nil"/>
              <w:bottom w:val="single" w:sz="4" w:space="0" w:color="auto"/>
              <w:right w:val="single" w:sz="4" w:space="0" w:color="auto"/>
            </w:tcBorders>
            <w:vAlign w:val="center"/>
            <w:hideMark/>
          </w:tcPr>
          <w:p w14:paraId="105DBFB0" w14:textId="77777777" w:rsidR="00ED0B86" w:rsidRDefault="00ED0B86" w:rsidP="00ED0B86">
            <w:pPr>
              <w:jc w:val="center"/>
              <w:rPr>
                <w:rFonts w:ascii="GHEA Grapalat" w:hAnsi="GHEA Grapalat" w:cs="Calibri"/>
                <w:b/>
                <w:bCs/>
                <w:color w:val="000000"/>
              </w:rPr>
            </w:pPr>
            <w:r>
              <w:rPr>
                <w:rFonts w:ascii="GHEA Grapalat" w:hAnsi="GHEA Grapalat" w:cs="Calibri"/>
                <w:b/>
                <w:bCs/>
                <w:color w:val="000000"/>
              </w:rPr>
              <w:t>Общая стоимость              ( драм)</w:t>
            </w:r>
          </w:p>
        </w:tc>
      </w:tr>
      <w:tr w:rsidR="00ED0B86" w14:paraId="4C9AA58E" w14:textId="77777777" w:rsidTr="00ED0B86">
        <w:trPr>
          <w:trHeight w:val="600"/>
        </w:trPr>
        <w:tc>
          <w:tcPr>
            <w:tcW w:w="641" w:type="dxa"/>
            <w:tcBorders>
              <w:top w:val="nil"/>
              <w:left w:val="single" w:sz="4" w:space="0" w:color="auto"/>
              <w:bottom w:val="single" w:sz="4" w:space="0" w:color="auto"/>
              <w:right w:val="single" w:sz="4" w:space="0" w:color="auto"/>
            </w:tcBorders>
            <w:vAlign w:val="center"/>
            <w:hideMark/>
          </w:tcPr>
          <w:p w14:paraId="552BF8C6"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1</w:t>
            </w:r>
          </w:p>
        </w:tc>
        <w:tc>
          <w:tcPr>
            <w:tcW w:w="1618" w:type="dxa"/>
            <w:tcBorders>
              <w:top w:val="nil"/>
              <w:left w:val="nil"/>
              <w:bottom w:val="single" w:sz="4" w:space="0" w:color="auto"/>
              <w:right w:val="single" w:sz="4" w:space="0" w:color="auto"/>
            </w:tcBorders>
            <w:vAlign w:val="center"/>
            <w:hideMark/>
          </w:tcPr>
          <w:p w14:paraId="12F3AFC1"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7-2           7-1-Б</w:t>
            </w:r>
          </w:p>
        </w:tc>
        <w:tc>
          <w:tcPr>
            <w:tcW w:w="2957" w:type="dxa"/>
            <w:tcBorders>
              <w:top w:val="nil"/>
              <w:left w:val="nil"/>
              <w:bottom w:val="single" w:sz="4" w:space="0" w:color="auto"/>
              <w:right w:val="single" w:sz="4" w:space="0" w:color="auto"/>
            </w:tcBorders>
            <w:vAlign w:val="center"/>
            <w:hideMark/>
          </w:tcPr>
          <w:p w14:paraId="29AA4134"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Демонтаж деревянных окон</w:t>
            </w:r>
          </w:p>
        </w:tc>
        <w:tc>
          <w:tcPr>
            <w:tcW w:w="1507" w:type="dxa"/>
            <w:tcBorders>
              <w:top w:val="nil"/>
              <w:left w:val="nil"/>
              <w:bottom w:val="single" w:sz="4" w:space="0" w:color="auto"/>
              <w:right w:val="single" w:sz="4" w:space="0" w:color="auto"/>
            </w:tcBorders>
            <w:vAlign w:val="center"/>
            <w:hideMark/>
          </w:tcPr>
          <w:p w14:paraId="03942350"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988" w:type="dxa"/>
            <w:tcBorders>
              <w:top w:val="nil"/>
              <w:left w:val="nil"/>
              <w:bottom w:val="single" w:sz="4" w:space="0" w:color="auto"/>
              <w:right w:val="single" w:sz="4" w:space="0" w:color="auto"/>
            </w:tcBorders>
            <w:vAlign w:val="center"/>
            <w:hideMark/>
          </w:tcPr>
          <w:p w14:paraId="651B691C"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7.66</w:t>
            </w:r>
          </w:p>
        </w:tc>
        <w:tc>
          <w:tcPr>
            <w:tcW w:w="1442" w:type="dxa"/>
            <w:tcBorders>
              <w:top w:val="nil"/>
              <w:left w:val="nil"/>
              <w:bottom w:val="single" w:sz="4" w:space="0" w:color="auto"/>
              <w:right w:val="single" w:sz="4" w:space="0" w:color="auto"/>
            </w:tcBorders>
            <w:vAlign w:val="center"/>
            <w:hideMark/>
          </w:tcPr>
          <w:p w14:paraId="679C4816"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1.64</w:t>
            </w:r>
          </w:p>
        </w:tc>
        <w:tc>
          <w:tcPr>
            <w:tcW w:w="1395" w:type="dxa"/>
            <w:tcBorders>
              <w:top w:val="nil"/>
              <w:left w:val="nil"/>
              <w:bottom w:val="single" w:sz="4" w:space="0" w:color="auto"/>
              <w:right w:val="single" w:sz="4" w:space="0" w:color="auto"/>
            </w:tcBorders>
            <w:vAlign w:val="center"/>
            <w:hideMark/>
          </w:tcPr>
          <w:p w14:paraId="718669ED"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12.5624</w:t>
            </w:r>
          </w:p>
        </w:tc>
      </w:tr>
      <w:tr w:rsidR="00ED0B86" w14:paraId="5878D840" w14:textId="77777777" w:rsidTr="00ED0B86">
        <w:trPr>
          <w:trHeight w:val="1980"/>
        </w:trPr>
        <w:tc>
          <w:tcPr>
            <w:tcW w:w="641" w:type="dxa"/>
            <w:tcBorders>
              <w:top w:val="nil"/>
              <w:left w:val="single" w:sz="4" w:space="0" w:color="auto"/>
              <w:bottom w:val="single" w:sz="4" w:space="0" w:color="auto"/>
              <w:right w:val="single" w:sz="4" w:space="0" w:color="auto"/>
            </w:tcBorders>
            <w:vAlign w:val="center"/>
            <w:hideMark/>
          </w:tcPr>
          <w:p w14:paraId="63CE072F"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2</w:t>
            </w:r>
          </w:p>
        </w:tc>
        <w:tc>
          <w:tcPr>
            <w:tcW w:w="1618" w:type="dxa"/>
            <w:tcBorders>
              <w:top w:val="nil"/>
              <w:left w:val="nil"/>
              <w:bottom w:val="single" w:sz="4" w:space="0" w:color="auto"/>
              <w:right w:val="single" w:sz="4" w:space="0" w:color="auto"/>
            </w:tcBorders>
            <w:vAlign w:val="center"/>
            <w:hideMark/>
          </w:tcPr>
          <w:p w14:paraId="71F684AA"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Рынок</w:t>
            </w:r>
          </w:p>
        </w:tc>
        <w:tc>
          <w:tcPr>
            <w:tcW w:w="2957" w:type="dxa"/>
            <w:tcBorders>
              <w:top w:val="nil"/>
              <w:left w:val="nil"/>
              <w:bottom w:val="single" w:sz="4" w:space="0" w:color="auto"/>
              <w:right w:val="single" w:sz="4" w:space="0" w:color="auto"/>
            </w:tcBorders>
            <w:vAlign w:val="center"/>
            <w:hideMark/>
          </w:tcPr>
          <w:p w14:paraId="194C71DC"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Монтаж белых металлопластиковых оконных блоков (профиль толщиной 60 мм, стеклопакет 4+4 мм, профиль армянского производства, глухие/неоткрывающиеся), включая транспортировку и установку /0,69 x 1,5 м/ — 3 шт.</w:t>
            </w:r>
          </w:p>
        </w:tc>
        <w:tc>
          <w:tcPr>
            <w:tcW w:w="1507" w:type="dxa"/>
            <w:tcBorders>
              <w:top w:val="nil"/>
              <w:left w:val="nil"/>
              <w:bottom w:val="single" w:sz="4" w:space="0" w:color="auto"/>
              <w:right w:val="single" w:sz="4" w:space="0" w:color="auto"/>
            </w:tcBorders>
            <w:vAlign w:val="center"/>
            <w:hideMark/>
          </w:tcPr>
          <w:p w14:paraId="24B8C164"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988" w:type="dxa"/>
            <w:tcBorders>
              <w:top w:val="nil"/>
              <w:left w:val="nil"/>
              <w:bottom w:val="single" w:sz="4" w:space="0" w:color="auto"/>
              <w:right w:val="single" w:sz="4" w:space="0" w:color="auto"/>
            </w:tcBorders>
            <w:vAlign w:val="center"/>
            <w:hideMark/>
          </w:tcPr>
          <w:p w14:paraId="5EDFE335"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3.83</w:t>
            </w:r>
          </w:p>
        </w:tc>
        <w:tc>
          <w:tcPr>
            <w:tcW w:w="1442" w:type="dxa"/>
            <w:tcBorders>
              <w:top w:val="nil"/>
              <w:left w:val="nil"/>
              <w:bottom w:val="single" w:sz="4" w:space="0" w:color="auto"/>
              <w:right w:val="single" w:sz="4" w:space="0" w:color="auto"/>
            </w:tcBorders>
            <w:vAlign w:val="center"/>
            <w:hideMark/>
          </w:tcPr>
          <w:p w14:paraId="4E1C45D7"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24.5</w:t>
            </w:r>
          </w:p>
        </w:tc>
        <w:tc>
          <w:tcPr>
            <w:tcW w:w="1395" w:type="dxa"/>
            <w:tcBorders>
              <w:top w:val="nil"/>
              <w:left w:val="nil"/>
              <w:bottom w:val="single" w:sz="4" w:space="0" w:color="auto"/>
              <w:right w:val="single" w:sz="4" w:space="0" w:color="auto"/>
            </w:tcBorders>
            <w:vAlign w:val="center"/>
            <w:hideMark/>
          </w:tcPr>
          <w:p w14:paraId="2DB01DED"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12.5625</w:t>
            </w:r>
          </w:p>
        </w:tc>
      </w:tr>
      <w:tr w:rsidR="00ED0B86" w14:paraId="473E90FD" w14:textId="77777777" w:rsidTr="00ED0B86">
        <w:trPr>
          <w:trHeight w:val="1980"/>
        </w:trPr>
        <w:tc>
          <w:tcPr>
            <w:tcW w:w="641" w:type="dxa"/>
            <w:tcBorders>
              <w:top w:val="nil"/>
              <w:left w:val="single" w:sz="4" w:space="0" w:color="auto"/>
              <w:bottom w:val="single" w:sz="4" w:space="0" w:color="auto"/>
              <w:right w:val="single" w:sz="4" w:space="0" w:color="auto"/>
            </w:tcBorders>
            <w:vAlign w:val="center"/>
            <w:hideMark/>
          </w:tcPr>
          <w:p w14:paraId="2F0CF035"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3</w:t>
            </w:r>
          </w:p>
        </w:tc>
        <w:tc>
          <w:tcPr>
            <w:tcW w:w="1618" w:type="dxa"/>
            <w:tcBorders>
              <w:top w:val="nil"/>
              <w:left w:val="nil"/>
              <w:bottom w:val="single" w:sz="4" w:space="0" w:color="auto"/>
              <w:right w:val="single" w:sz="4" w:space="0" w:color="auto"/>
            </w:tcBorders>
            <w:vAlign w:val="center"/>
            <w:hideMark/>
          </w:tcPr>
          <w:p w14:paraId="1E67FCBE"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Рынок</w:t>
            </w:r>
          </w:p>
        </w:tc>
        <w:tc>
          <w:tcPr>
            <w:tcW w:w="2957" w:type="dxa"/>
            <w:tcBorders>
              <w:top w:val="nil"/>
              <w:left w:val="nil"/>
              <w:bottom w:val="single" w:sz="4" w:space="0" w:color="auto"/>
              <w:right w:val="single" w:sz="4" w:space="0" w:color="auto"/>
            </w:tcBorders>
            <w:vAlign w:val="center"/>
            <w:hideMark/>
          </w:tcPr>
          <w:p w14:paraId="1657D68C"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Монтаж белого металлопластикового оконного блока (толщина профиля 60 мм, стеклопакет 4+4 мм, профиль армянского производства, горизонтальное и вертикальное открывание), включая транспортировку и установку /0,69 x 1,5 м/</w:t>
            </w:r>
          </w:p>
        </w:tc>
        <w:tc>
          <w:tcPr>
            <w:tcW w:w="1507" w:type="dxa"/>
            <w:tcBorders>
              <w:top w:val="nil"/>
              <w:left w:val="nil"/>
              <w:bottom w:val="single" w:sz="4" w:space="0" w:color="auto"/>
              <w:right w:val="single" w:sz="4" w:space="0" w:color="auto"/>
            </w:tcBorders>
            <w:vAlign w:val="center"/>
            <w:hideMark/>
          </w:tcPr>
          <w:p w14:paraId="42CE8450"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988" w:type="dxa"/>
            <w:tcBorders>
              <w:top w:val="nil"/>
              <w:left w:val="nil"/>
              <w:bottom w:val="single" w:sz="4" w:space="0" w:color="auto"/>
              <w:right w:val="single" w:sz="4" w:space="0" w:color="auto"/>
            </w:tcBorders>
            <w:vAlign w:val="center"/>
            <w:hideMark/>
          </w:tcPr>
          <w:p w14:paraId="07B6C789"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3.83</w:t>
            </w:r>
          </w:p>
        </w:tc>
        <w:tc>
          <w:tcPr>
            <w:tcW w:w="1442" w:type="dxa"/>
            <w:tcBorders>
              <w:top w:val="nil"/>
              <w:left w:val="nil"/>
              <w:bottom w:val="single" w:sz="4" w:space="0" w:color="auto"/>
              <w:right w:val="single" w:sz="4" w:space="0" w:color="auto"/>
            </w:tcBorders>
            <w:vAlign w:val="center"/>
            <w:hideMark/>
          </w:tcPr>
          <w:p w14:paraId="0A11776A"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32.2</w:t>
            </w:r>
          </w:p>
        </w:tc>
        <w:tc>
          <w:tcPr>
            <w:tcW w:w="1395" w:type="dxa"/>
            <w:tcBorders>
              <w:top w:val="nil"/>
              <w:left w:val="nil"/>
              <w:bottom w:val="single" w:sz="4" w:space="0" w:color="auto"/>
              <w:right w:val="single" w:sz="4" w:space="0" w:color="auto"/>
            </w:tcBorders>
            <w:vAlign w:val="center"/>
            <w:hideMark/>
          </w:tcPr>
          <w:p w14:paraId="5B1ECA2A"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12.5626</w:t>
            </w:r>
          </w:p>
        </w:tc>
      </w:tr>
      <w:tr w:rsidR="00ED0B86" w14:paraId="0CF25077" w14:textId="77777777" w:rsidTr="00ED0B86">
        <w:trPr>
          <w:trHeight w:val="330"/>
        </w:trPr>
        <w:tc>
          <w:tcPr>
            <w:tcW w:w="641" w:type="dxa"/>
            <w:tcBorders>
              <w:top w:val="nil"/>
              <w:left w:val="single" w:sz="4" w:space="0" w:color="auto"/>
              <w:bottom w:val="single" w:sz="4" w:space="0" w:color="auto"/>
              <w:right w:val="single" w:sz="4" w:space="0" w:color="auto"/>
            </w:tcBorders>
            <w:vAlign w:val="center"/>
            <w:hideMark/>
          </w:tcPr>
          <w:p w14:paraId="464D0AAF"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4</w:t>
            </w:r>
          </w:p>
        </w:tc>
        <w:tc>
          <w:tcPr>
            <w:tcW w:w="1618" w:type="dxa"/>
            <w:tcBorders>
              <w:top w:val="nil"/>
              <w:left w:val="nil"/>
              <w:bottom w:val="single" w:sz="4" w:space="0" w:color="auto"/>
              <w:right w:val="single" w:sz="4" w:space="0" w:color="auto"/>
            </w:tcBorders>
            <w:vAlign w:val="center"/>
            <w:hideMark/>
          </w:tcPr>
          <w:p w14:paraId="149FAE13"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Рынок</w:t>
            </w:r>
          </w:p>
        </w:tc>
        <w:tc>
          <w:tcPr>
            <w:tcW w:w="2957" w:type="dxa"/>
            <w:tcBorders>
              <w:top w:val="nil"/>
              <w:left w:val="nil"/>
              <w:bottom w:val="single" w:sz="4" w:space="0" w:color="auto"/>
              <w:right w:val="single" w:sz="4" w:space="0" w:color="auto"/>
            </w:tcBorders>
            <w:vAlign w:val="center"/>
            <w:hideMark/>
          </w:tcPr>
          <w:p w14:paraId="4CE5C1DA"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Замок сложной конструкции для окна</w:t>
            </w:r>
          </w:p>
        </w:tc>
        <w:tc>
          <w:tcPr>
            <w:tcW w:w="1507" w:type="dxa"/>
            <w:tcBorders>
              <w:top w:val="nil"/>
              <w:left w:val="nil"/>
              <w:bottom w:val="single" w:sz="4" w:space="0" w:color="auto"/>
              <w:right w:val="single" w:sz="4" w:space="0" w:color="auto"/>
            </w:tcBorders>
            <w:vAlign w:val="center"/>
            <w:hideMark/>
          </w:tcPr>
          <w:p w14:paraId="254AB5D1"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штук</w:t>
            </w:r>
          </w:p>
        </w:tc>
        <w:tc>
          <w:tcPr>
            <w:tcW w:w="988" w:type="dxa"/>
            <w:tcBorders>
              <w:top w:val="nil"/>
              <w:left w:val="nil"/>
              <w:bottom w:val="single" w:sz="4" w:space="0" w:color="auto"/>
              <w:right w:val="single" w:sz="4" w:space="0" w:color="auto"/>
            </w:tcBorders>
            <w:vAlign w:val="center"/>
            <w:hideMark/>
          </w:tcPr>
          <w:p w14:paraId="3E2DE2CD"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442" w:type="dxa"/>
            <w:tcBorders>
              <w:top w:val="nil"/>
              <w:left w:val="nil"/>
              <w:bottom w:val="single" w:sz="4" w:space="0" w:color="auto"/>
              <w:right w:val="single" w:sz="4" w:space="0" w:color="auto"/>
            </w:tcBorders>
            <w:vAlign w:val="center"/>
            <w:hideMark/>
          </w:tcPr>
          <w:p w14:paraId="01629E14"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395" w:type="dxa"/>
            <w:tcBorders>
              <w:top w:val="nil"/>
              <w:left w:val="nil"/>
              <w:bottom w:val="single" w:sz="4" w:space="0" w:color="auto"/>
              <w:right w:val="single" w:sz="4" w:space="0" w:color="auto"/>
            </w:tcBorders>
            <w:vAlign w:val="center"/>
            <w:hideMark/>
          </w:tcPr>
          <w:p w14:paraId="3F57234E"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12.5627</w:t>
            </w:r>
          </w:p>
        </w:tc>
      </w:tr>
      <w:tr w:rsidR="00ED0B86" w14:paraId="5B6E31B7" w14:textId="77777777" w:rsidTr="00ED0B86">
        <w:trPr>
          <w:trHeight w:val="660"/>
        </w:trPr>
        <w:tc>
          <w:tcPr>
            <w:tcW w:w="641" w:type="dxa"/>
            <w:tcBorders>
              <w:top w:val="nil"/>
              <w:left w:val="single" w:sz="4" w:space="0" w:color="auto"/>
              <w:bottom w:val="single" w:sz="4" w:space="0" w:color="auto"/>
              <w:right w:val="single" w:sz="4" w:space="0" w:color="auto"/>
            </w:tcBorders>
            <w:vAlign w:val="center"/>
            <w:hideMark/>
          </w:tcPr>
          <w:p w14:paraId="47059E1A"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6</w:t>
            </w:r>
          </w:p>
        </w:tc>
        <w:tc>
          <w:tcPr>
            <w:tcW w:w="1618" w:type="dxa"/>
            <w:tcBorders>
              <w:top w:val="nil"/>
              <w:left w:val="nil"/>
              <w:bottom w:val="single" w:sz="4" w:space="0" w:color="auto"/>
              <w:right w:val="single" w:sz="4" w:space="0" w:color="auto"/>
            </w:tcBorders>
            <w:vAlign w:val="center"/>
            <w:hideMark/>
          </w:tcPr>
          <w:p w14:paraId="3D8F201D"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11-188</w:t>
            </w:r>
          </w:p>
        </w:tc>
        <w:tc>
          <w:tcPr>
            <w:tcW w:w="2957" w:type="dxa"/>
            <w:tcBorders>
              <w:top w:val="nil"/>
              <w:left w:val="nil"/>
              <w:bottom w:val="single" w:sz="4" w:space="0" w:color="auto"/>
              <w:right w:val="single" w:sz="4" w:space="0" w:color="auto"/>
            </w:tcBorders>
            <w:vAlign w:val="center"/>
            <w:hideMark/>
          </w:tcPr>
          <w:p w14:paraId="36CFDC1E"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Оштукатуривание оконных откосов гипсовым раствором.</w:t>
            </w:r>
          </w:p>
        </w:tc>
        <w:tc>
          <w:tcPr>
            <w:tcW w:w="1507" w:type="dxa"/>
            <w:tcBorders>
              <w:top w:val="nil"/>
              <w:left w:val="nil"/>
              <w:bottom w:val="single" w:sz="4" w:space="0" w:color="auto"/>
              <w:right w:val="single" w:sz="4" w:space="0" w:color="auto"/>
            </w:tcBorders>
            <w:vAlign w:val="center"/>
            <w:hideMark/>
          </w:tcPr>
          <w:p w14:paraId="5F3C2DBC"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988" w:type="dxa"/>
            <w:tcBorders>
              <w:top w:val="nil"/>
              <w:left w:val="nil"/>
              <w:bottom w:val="single" w:sz="4" w:space="0" w:color="auto"/>
              <w:right w:val="single" w:sz="4" w:space="0" w:color="auto"/>
            </w:tcBorders>
            <w:vAlign w:val="center"/>
            <w:hideMark/>
          </w:tcPr>
          <w:p w14:paraId="22B3600A"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2.7</w:t>
            </w:r>
          </w:p>
        </w:tc>
        <w:tc>
          <w:tcPr>
            <w:tcW w:w="1442" w:type="dxa"/>
            <w:tcBorders>
              <w:top w:val="nil"/>
              <w:left w:val="nil"/>
              <w:bottom w:val="single" w:sz="4" w:space="0" w:color="auto"/>
              <w:right w:val="single" w:sz="4" w:space="0" w:color="auto"/>
            </w:tcBorders>
            <w:vAlign w:val="center"/>
            <w:hideMark/>
          </w:tcPr>
          <w:p w14:paraId="567811D5"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3.65</w:t>
            </w:r>
          </w:p>
        </w:tc>
        <w:tc>
          <w:tcPr>
            <w:tcW w:w="1395" w:type="dxa"/>
            <w:tcBorders>
              <w:top w:val="nil"/>
              <w:left w:val="nil"/>
              <w:bottom w:val="single" w:sz="4" w:space="0" w:color="auto"/>
              <w:right w:val="single" w:sz="4" w:space="0" w:color="auto"/>
            </w:tcBorders>
            <w:vAlign w:val="center"/>
            <w:hideMark/>
          </w:tcPr>
          <w:p w14:paraId="57510D0B"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12.5628</w:t>
            </w:r>
          </w:p>
        </w:tc>
      </w:tr>
      <w:tr w:rsidR="00ED0B86" w14:paraId="103DCC38" w14:textId="77777777" w:rsidTr="00ED0B86">
        <w:trPr>
          <w:trHeight w:val="330"/>
        </w:trPr>
        <w:tc>
          <w:tcPr>
            <w:tcW w:w="641" w:type="dxa"/>
            <w:tcBorders>
              <w:top w:val="nil"/>
              <w:left w:val="single" w:sz="4" w:space="0" w:color="auto"/>
              <w:bottom w:val="single" w:sz="4" w:space="0" w:color="auto"/>
              <w:right w:val="single" w:sz="4" w:space="0" w:color="auto"/>
            </w:tcBorders>
            <w:vAlign w:val="center"/>
            <w:hideMark/>
          </w:tcPr>
          <w:p w14:paraId="2D7627B4"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7</w:t>
            </w:r>
          </w:p>
        </w:tc>
        <w:tc>
          <w:tcPr>
            <w:tcW w:w="1618" w:type="dxa"/>
            <w:tcBorders>
              <w:top w:val="nil"/>
              <w:left w:val="nil"/>
              <w:bottom w:val="single" w:sz="4" w:space="0" w:color="auto"/>
              <w:right w:val="single" w:sz="4" w:space="0" w:color="auto"/>
            </w:tcBorders>
            <w:vAlign w:val="center"/>
            <w:hideMark/>
          </w:tcPr>
          <w:p w14:paraId="28DDDF49"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 </w:t>
            </w:r>
          </w:p>
        </w:tc>
        <w:tc>
          <w:tcPr>
            <w:tcW w:w="2957" w:type="dxa"/>
            <w:tcBorders>
              <w:top w:val="nil"/>
              <w:left w:val="nil"/>
              <w:bottom w:val="single" w:sz="4" w:space="0" w:color="auto"/>
              <w:right w:val="single" w:sz="4" w:space="0" w:color="auto"/>
            </w:tcBorders>
            <w:vAlign w:val="center"/>
            <w:hideMark/>
          </w:tcPr>
          <w:p w14:paraId="62CBC484" w14:textId="77777777" w:rsidR="00ED0B86" w:rsidRDefault="00ED0B86" w:rsidP="00ED0B86">
            <w:pPr>
              <w:jc w:val="center"/>
              <w:rPr>
                <w:rFonts w:ascii="GHEA Grapalat" w:hAnsi="GHEA Grapalat" w:cs="Calibri"/>
                <w:color w:val="000000"/>
                <w:sz w:val="22"/>
                <w:szCs w:val="22"/>
              </w:rPr>
            </w:pPr>
            <w:r>
              <w:rPr>
                <w:rFonts w:ascii="Calibri" w:hAnsi="Calibri" w:cs="Calibri"/>
                <w:color w:val="000000"/>
                <w:sz w:val="22"/>
                <w:szCs w:val="22"/>
              </w:rPr>
              <w:t> </w:t>
            </w:r>
          </w:p>
        </w:tc>
        <w:tc>
          <w:tcPr>
            <w:tcW w:w="1507" w:type="dxa"/>
            <w:tcBorders>
              <w:top w:val="nil"/>
              <w:left w:val="nil"/>
              <w:bottom w:val="single" w:sz="4" w:space="0" w:color="auto"/>
              <w:right w:val="single" w:sz="4" w:space="0" w:color="auto"/>
            </w:tcBorders>
            <w:vAlign w:val="center"/>
            <w:hideMark/>
          </w:tcPr>
          <w:p w14:paraId="3E3EE35B" w14:textId="77777777" w:rsidR="00ED0B86" w:rsidRDefault="00ED0B86" w:rsidP="00ED0B86">
            <w:pPr>
              <w:jc w:val="center"/>
              <w:rPr>
                <w:rFonts w:ascii="GHEA Grapalat" w:hAnsi="GHEA Grapalat" w:cs="Calibri"/>
                <w:color w:val="000000"/>
                <w:sz w:val="22"/>
                <w:szCs w:val="22"/>
              </w:rPr>
            </w:pPr>
            <w:r>
              <w:rPr>
                <w:rFonts w:ascii="Calibri" w:hAnsi="Calibri" w:cs="Calibri"/>
                <w:color w:val="000000"/>
                <w:sz w:val="22"/>
                <w:szCs w:val="22"/>
              </w:rPr>
              <w:t> </w:t>
            </w:r>
          </w:p>
        </w:tc>
        <w:tc>
          <w:tcPr>
            <w:tcW w:w="988" w:type="dxa"/>
            <w:tcBorders>
              <w:top w:val="nil"/>
              <w:left w:val="nil"/>
              <w:bottom w:val="single" w:sz="4" w:space="0" w:color="auto"/>
              <w:right w:val="single" w:sz="4" w:space="0" w:color="auto"/>
            </w:tcBorders>
            <w:vAlign w:val="center"/>
            <w:hideMark/>
          </w:tcPr>
          <w:p w14:paraId="0DA4E703" w14:textId="77777777" w:rsidR="00ED0B86" w:rsidRDefault="00ED0B86" w:rsidP="00ED0B86">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0A3F2679"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395" w:type="dxa"/>
            <w:tcBorders>
              <w:top w:val="nil"/>
              <w:left w:val="nil"/>
              <w:bottom w:val="single" w:sz="4" w:space="0" w:color="auto"/>
              <w:right w:val="single" w:sz="4" w:space="0" w:color="auto"/>
            </w:tcBorders>
            <w:vAlign w:val="center"/>
            <w:hideMark/>
          </w:tcPr>
          <w:p w14:paraId="33B3B544"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259.5784</w:t>
            </w:r>
          </w:p>
        </w:tc>
      </w:tr>
      <w:tr w:rsidR="00ED0B86" w14:paraId="3C41E2C4" w14:textId="77777777" w:rsidTr="00ED0B86">
        <w:trPr>
          <w:trHeight w:val="330"/>
        </w:trPr>
        <w:tc>
          <w:tcPr>
            <w:tcW w:w="641" w:type="dxa"/>
            <w:tcBorders>
              <w:top w:val="nil"/>
              <w:left w:val="single" w:sz="4" w:space="0" w:color="auto"/>
              <w:bottom w:val="single" w:sz="4" w:space="0" w:color="auto"/>
              <w:right w:val="single" w:sz="4" w:space="0" w:color="auto"/>
            </w:tcBorders>
            <w:vAlign w:val="center"/>
            <w:hideMark/>
          </w:tcPr>
          <w:p w14:paraId="2DD04401"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8</w:t>
            </w:r>
          </w:p>
        </w:tc>
        <w:tc>
          <w:tcPr>
            <w:tcW w:w="1618" w:type="dxa"/>
            <w:tcBorders>
              <w:top w:val="nil"/>
              <w:left w:val="nil"/>
              <w:bottom w:val="single" w:sz="4" w:space="0" w:color="auto"/>
              <w:right w:val="single" w:sz="4" w:space="0" w:color="auto"/>
            </w:tcBorders>
            <w:vAlign w:val="center"/>
            <w:hideMark/>
          </w:tcPr>
          <w:p w14:paraId="29CDB507"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 </w:t>
            </w:r>
          </w:p>
        </w:tc>
        <w:tc>
          <w:tcPr>
            <w:tcW w:w="2957" w:type="dxa"/>
            <w:tcBorders>
              <w:top w:val="nil"/>
              <w:left w:val="nil"/>
              <w:bottom w:val="single" w:sz="4" w:space="0" w:color="auto"/>
              <w:right w:val="single" w:sz="4" w:space="0" w:color="auto"/>
            </w:tcBorders>
            <w:vAlign w:val="center"/>
            <w:hideMark/>
          </w:tcPr>
          <w:p w14:paraId="53A69F24" w14:textId="77777777" w:rsidR="00ED0B86" w:rsidRDefault="00ED0B86" w:rsidP="00ED0B86">
            <w:pPr>
              <w:jc w:val="center"/>
              <w:rPr>
                <w:rFonts w:ascii="GHEA Grapalat" w:hAnsi="GHEA Grapalat" w:cs="Calibri"/>
                <w:color w:val="000000"/>
                <w:sz w:val="22"/>
                <w:szCs w:val="22"/>
              </w:rPr>
            </w:pPr>
            <w:r>
              <w:rPr>
                <w:rFonts w:ascii="Calibri" w:hAnsi="Calibri" w:cs="Calibri"/>
                <w:color w:val="000000"/>
                <w:sz w:val="22"/>
                <w:szCs w:val="22"/>
              </w:rPr>
              <w:t> </w:t>
            </w:r>
          </w:p>
        </w:tc>
        <w:tc>
          <w:tcPr>
            <w:tcW w:w="1507" w:type="dxa"/>
            <w:tcBorders>
              <w:top w:val="nil"/>
              <w:left w:val="nil"/>
              <w:bottom w:val="single" w:sz="4" w:space="0" w:color="auto"/>
              <w:right w:val="single" w:sz="4" w:space="0" w:color="auto"/>
            </w:tcBorders>
            <w:vAlign w:val="center"/>
            <w:hideMark/>
          </w:tcPr>
          <w:p w14:paraId="3A33FA80" w14:textId="77777777" w:rsidR="00ED0B86" w:rsidRDefault="00ED0B86" w:rsidP="00ED0B86">
            <w:pPr>
              <w:jc w:val="center"/>
              <w:rPr>
                <w:rFonts w:ascii="GHEA Grapalat" w:hAnsi="GHEA Grapalat" w:cs="Calibri"/>
                <w:color w:val="000000"/>
                <w:sz w:val="22"/>
                <w:szCs w:val="22"/>
              </w:rPr>
            </w:pPr>
            <w:r>
              <w:rPr>
                <w:rFonts w:ascii="Calibri" w:hAnsi="Calibri" w:cs="Calibri"/>
                <w:color w:val="000000"/>
                <w:sz w:val="22"/>
                <w:szCs w:val="22"/>
              </w:rPr>
              <w:t> </w:t>
            </w:r>
          </w:p>
        </w:tc>
        <w:tc>
          <w:tcPr>
            <w:tcW w:w="988" w:type="dxa"/>
            <w:tcBorders>
              <w:top w:val="nil"/>
              <w:left w:val="nil"/>
              <w:bottom w:val="single" w:sz="4" w:space="0" w:color="auto"/>
              <w:right w:val="single" w:sz="4" w:space="0" w:color="auto"/>
            </w:tcBorders>
            <w:vAlign w:val="center"/>
            <w:hideMark/>
          </w:tcPr>
          <w:p w14:paraId="771DD2D8" w14:textId="77777777" w:rsidR="00ED0B86" w:rsidRDefault="00ED0B86" w:rsidP="00ED0B86">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4E2E9A36"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НДС/20%</w:t>
            </w:r>
          </w:p>
        </w:tc>
        <w:tc>
          <w:tcPr>
            <w:tcW w:w="1395" w:type="dxa"/>
            <w:tcBorders>
              <w:top w:val="nil"/>
              <w:left w:val="nil"/>
              <w:bottom w:val="single" w:sz="4" w:space="0" w:color="auto"/>
              <w:right w:val="single" w:sz="4" w:space="0" w:color="auto"/>
            </w:tcBorders>
            <w:vAlign w:val="center"/>
            <w:hideMark/>
          </w:tcPr>
          <w:p w14:paraId="6CDED943"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51.915680</w:t>
            </w:r>
          </w:p>
        </w:tc>
      </w:tr>
      <w:tr w:rsidR="00ED0B86" w14:paraId="222855BD" w14:textId="77777777" w:rsidTr="00ED0B86">
        <w:trPr>
          <w:trHeight w:val="330"/>
        </w:trPr>
        <w:tc>
          <w:tcPr>
            <w:tcW w:w="641" w:type="dxa"/>
            <w:tcBorders>
              <w:top w:val="nil"/>
              <w:left w:val="single" w:sz="4" w:space="0" w:color="auto"/>
              <w:bottom w:val="single" w:sz="4" w:space="0" w:color="auto"/>
              <w:right w:val="single" w:sz="4" w:space="0" w:color="auto"/>
            </w:tcBorders>
            <w:vAlign w:val="center"/>
            <w:hideMark/>
          </w:tcPr>
          <w:p w14:paraId="46A543C2"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9</w:t>
            </w:r>
          </w:p>
        </w:tc>
        <w:tc>
          <w:tcPr>
            <w:tcW w:w="1618" w:type="dxa"/>
            <w:tcBorders>
              <w:top w:val="nil"/>
              <w:left w:val="nil"/>
              <w:bottom w:val="single" w:sz="4" w:space="0" w:color="auto"/>
              <w:right w:val="single" w:sz="4" w:space="0" w:color="auto"/>
            </w:tcBorders>
            <w:vAlign w:val="center"/>
            <w:hideMark/>
          </w:tcPr>
          <w:p w14:paraId="4D25390D" w14:textId="77777777" w:rsidR="00ED0B86" w:rsidRDefault="00ED0B86" w:rsidP="00ED0B86">
            <w:pPr>
              <w:jc w:val="center"/>
              <w:rPr>
                <w:rFonts w:ascii="Calibri" w:hAnsi="Calibri" w:cs="Calibri"/>
                <w:color w:val="000000"/>
                <w:sz w:val="22"/>
                <w:szCs w:val="22"/>
              </w:rPr>
            </w:pPr>
            <w:r>
              <w:rPr>
                <w:rFonts w:ascii="Calibri" w:hAnsi="Calibri" w:cs="Calibri"/>
                <w:color w:val="000000"/>
                <w:sz w:val="22"/>
                <w:szCs w:val="22"/>
              </w:rPr>
              <w:t> </w:t>
            </w:r>
          </w:p>
        </w:tc>
        <w:tc>
          <w:tcPr>
            <w:tcW w:w="2957" w:type="dxa"/>
            <w:tcBorders>
              <w:top w:val="nil"/>
              <w:left w:val="nil"/>
              <w:bottom w:val="single" w:sz="4" w:space="0" w:color="auto"/>
              <w:right w:val="single" w:sz="4" w:space="0" w:color="auto"/>
            </w:tcBorders>
            <w:vAlign w:val="center"/>
            <w:hideMark/>
          </w:tcPr>
          <w:p w14:paraId="280A7DD1" w14:textId="77777777" w:rsidR="00ED0B86" w:rsidRDefault="00ED0B86" w:rsidP="00ED0B86">
            <w:pPr>
              <w:jc w:val="center"/>
              <w:rPr>
                <w:rFonts w:ascii="GHEA Grapalat" w:hAnsi="GHEA Grapalat" w:cs="Calibri"/>
                <w:color w:val="000000"/>
                <w:sz w:val="22"/>
                <w:szCs w:val="22"/>
              </w:rPr>
            </w:pPr>
            <w:r>
              <w:rPr>
                <w:rFonts w:ascii="Calibri" w:hAnsi="Calibri" w:cs="Calibri"/>
                <w:color w:val="000000"/>
                <w:sz w:val="22"/>
                <w:szCs w:val="22"/>
              </w:rPr>
              <w:t> </w:t>
            </w:r>
          </w:p>
        </w:tc>
        <w:tc>
          <w:tcPr>
            <w:tcW w:w="1507" w:type="dxa"/>
            <w:tcBorders>
              <w:top w:val="nil"/>
              <w:left w:val="nil"/>
              <w:bottom w:val="single" w:sz="4" w:space="0" w:color="auto"/>
              <w:right w:val="single" w:sz="4" w:space="0" w:color="auto"/>
            </w:tcBorders>
            <w:vAlign w:val="center"/>
            <w:hideMark/>
          </w:tcPr>
          <w:p w14:paraId="35898974" w14:textId="77777777" w:rsidR="00ED0B86" w:rsidRDefault="00ED0B86" w:rsidP="00ED0B86">
            <w:pPr>
              <w:jc w:val="center"/>
              <w:rPr>
                <w:rFonts w:ascii="GHEA Grapalat" w:hAnsi="GHEA Grapalat" w:cs="Calibri"/>
                <w:color w:val="000000"/>
                <w:sz w:val="22"/>
                <w:szCs w:val="22"/>
              </w:rPr>
            </w:pPr>
            <w:r>
              <w:rPr>
                <w:rFonts w:ascii="Calibri" w:hAnsi="Calibri" w:cs="Calibri"/>
                <w:color w:val="000000"/>
                <w:sz w:val="22"/>
                <w:szCs w:val="22"/>
              </w:rPr>
              <w:t> </w:t>
            </w:r>
          </w:p>
        </w:tc>
        <w:tc>
          <w:tcPr>
            <w:tcW w:w="988" w:type="dxa"/>
            <w:tcBorders>
              <w:top w:val="nil"/>
              <w:left w:val="nil"/>
              <w:bottom w:val="single" w:sz="4" w:space="0" w:color="auto"/>
              <w:right w:val="single" w:sz="4" w:space="0" w:color="auto"/>
            </w:tcBorders>
            <w:vAlign w:val="center"/>
            <w:hideMark/>
          </w:tcPr>
          <w:p w14:paraId="786AE866" w14:textId="77777777" w:rsidR="00ED0B86" w:rsidRDefault="00ED0B86" w:rsidP="00ED0B86">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38629946"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395" w:type="dxa"/>
            <w:tcBorders>
              <w:top w:val="nil"/>
              <w:left w:val="nil"/>
              <w:bottom w:val="single" w:sz="4" w:space="0" w:color="auto"/>
              <w:right w:val="single" w:sz="4" w:space="0" w:color="auto"/>
            </w:tcBorders>
            <w:vAlign w:val="center"/>
            <w:hideMark/>
          </w:tcPr>
          <w:p w14:paraId="399EF4F6" w14:textId="77777777" w:rsidR="00ED0B86" w:rsidRDefault="00ED0B86" w:rsidP="00ED0B86">
            <w:pPr>
              <w:jc w:val="center"/>
              <w:rPr>
                <w:rFonts w:ascii="GHEA Grapalat" w:hAnsi="GHEA Grapalat" w:cs="Calibri"/>
                <w:color w:val="000000"/>
                <w:sz w:val="22"/>
                <w:szCs w:val="22"/>
              </w:rPr>
            </w:pPr>
            <w:r>
              <w:rPr>
                <w:rFonts w:ascii="GHEA Grapalat" w:hAnsi="GHEA Grapalat" w:cs="Calibri"/>
                <w:color w:val="000000"/>
                <w:sz w:val="22"/>
                <w:szCs w:val="22"/>
              </w:rPr>
              <w:t>311.494080</w:t>
            </w:r>
          </w:p>
        </w:tc>
      </w:tr>
    </w:tbl>
    <w:p w14:paraId="5DDE331C" w14:textId="77777777" w:rsidR="00AE39AD" w:rsidRPr="00AE39AD" w:rsidRDefault="00AE39AD" w:rsidP="00AE39AD">
      <w:pPr>
        <w:jc w:val="center"/>
        <w:rPr>
          <w:rFonts w:ascii="GHEA Grapalat" w:hAnsi="GHEA Grapalat" w:cs="Calibri"/>
          <w:caps/>
          <w:color w:val="000000"/>
          <w:sz w:val="20"/>
          <w:szCs w:val="20"/>
          <w:lang w:val="en-US"/>
        </w:rPr>
      </w:pPr>
    </w:p>
    <w:p w14:paraId="55DE54DF" w14:textId="77777777" w:rsidR="002740E6" w:rsidRDefault="002740E6" w:rsidP="002740E6">
      <w:pPr>
        <w:widowControl w:val="0"/>
        <w:spacing w:line="276" w:lineRule="auto"/>
        <w:jc w:val="center"/>
        <w:rPr>
          <w:rFonts w:ascii="GHEA Grapalat" w:hAnsi="GHEA Grapalat"/>
          <w:b/>
        </w:rPr>
      </w:pPr>
    </w:p>
    <w:p w14:paraId="0DB1A0A2" w14:textId="64095A69" w:rsidR="002740E6" w:rsidRPr="00DF76E2" w:rsidRDefault="002740E6" w:rsidP="002740E6">
      <w:pPr>
        <w:widowControl w:val="0"/>
        <w:spacing w:line="276" w:lineRule="auto"/>
        <w:jc w:val="center"/>
        <w:rPr>
          <w:rFonts w:ascii="GHEA Grapalat" w:hAnsi="GHEA Grapalat"/>
          <w:b/>
        </w:rPr>
      </w:pPr>
      <w:r>
        <w:rPr>
          <w:rFonts w:ascii="GHEA Grapalat" w:hAnsi="GHEA Grapalat"/>
          <w:b/>
        </w:rPr>
        <w:lastRenderedPageBreak/>
        <w:t>ЛОТ 2</w:t>
      </w:r>
    </w:p>
    <w:p w14:paraId="521D59CF" w14:textId="77777777" w:rsidR="00A3334B" w:rsidRPr="00DF76E2" w:rsidRDefault="00A3334B" w:rsidP="002740E6">
      <w:pPr>
        <w:widowControl w:val="0"/>
        <w:spacing w:line="276" w:lineRule="auto"/>
        <w:jc w:val="center"/>
        <w:rPr>
          <w:rFonts w:ascii="GHEA Grapalat" w:hAnsi="GHEA Grapalat"/>
          <w:b/>
          <w:sz w:val="14"/>
          <w:szCs w:val="14"/>
        </w:rPr>
      </w:pPr>
    </w:p>
    <w:p w14:paraId="1954832A" w14:textId="77777777" w:rsidR="00DF76E2" w:rsidRPr="00DF76E2" w:rsidRDefault="00DF76E2" w:rsidP="00DF76E2">
      <w:pPr>
        <w:jc w:val="center"/>
        <w:rPr>
          <w:rFonts w:ascii="GHEA Grapalat" w:hAnsi="GHEA Grapalat" w:cs="Calibri"/>
          <w:caps/>
          <w:color w:val="000000"/>
          <w:sz w:val="20"/>
          <w:szCs w:val="20"/>
        </w:rPr>
      </w:pPr>
      <w:r w:rsidRPr="00DF76E2">
        <w:rPr>
          <w:rFonts w:ascii="GHEA Grapalat" w:hAnsi="GHEA Grapalat" w:cs="Calibri"/>
          <w:caps/>
          <w:color w:val="000000"/>
          <w:sz w:val="20"/>
          <w:szCs w:val="20"/>
        </w:rPr>
        <w:t>Ремонтные работы окна квартиры № 26 в здании № 9, 2-го квартала административного района Давташен города Еревана</w:t>
      </w:r>
    </w:p>
    <w:p w14:paraId="0DA8542B" w14:textId="005052F0" w:rsidR="002740E6" w:rsidRPr="002740E6" w:rsidRDefault="002740E6" w:rsidP="002740E6">
      <w:pPr>
        <w:widowControl w:val="0"/>
        <w:spacing w:line="276" w:lineRule="auto"/>
        <w:jc w:val="center"/>
        <w:rPr>
          <w:rFonts w:ascii="GHEA Grapalat" w:hAnsi="GHEA Grapalat"/>
          <w:b/>
        </w:rPr>
      </w:pPr>
    </w:p>
    <w:tbl>
      <w:tblPr>
        <w:tblW w:w="9895" w:type="dxa"/>
        <w:tblInd w:w="113" w:type="dxa"/>
        <w:tblLook w:val="04A0" w:firstRow="1" w:lastRow="0" w:firstColumn="1" w:lastColumn="0" w:noHBand="0" w:noVBand="1"/>
      </w:tblPr>
      <w:tblGrid>
        <w:gridCol w:w="620"/>
        <w:gridCol w:w="3026"/>
        <w:gridCol w:w="1467"/>
        <w:gridCol w:w="1059"/>
        <w:gridCol w:w="1442"/>
        <w:gridCol w:w="2281"/>
      </w:tblGrid>
      <w:tr w:rsidR="00D43EE2" w14:paraId="24CB36D6" w14:textId="77777777" w:rsidTr="00D43EE2">
        <w:trPr>
          <w:trHeight w:val="1035"/>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2C95773E" w14:textId="77777777" w:rsidR="00D43EE2" w:rsidRDefault="00D43EE2">
            <w:pPr>
              <w:jc w:val="center"/>
              <w:rPr>
                <w:rFonts w:ascii="Calibri" w:hAnsi="Calibri" w:cs="Calibri"/>
                <w:b/>
                <w:bCs/>
                <w:color w:val="000000"/>
              </w:rPr>
            </w:pPr>
            <w:r>
              <w:rPr>
                <w:rFonts w:ascii="Calibri" w:hAnsi="Calibri" w:cs="Calibri"/>
                <w:b/>
                <w:bCs/>
                <w:color w:val="000000"/>
              </w:rPr>
              <w:t>N</w:t>
            </w:r>
          </w:p>
        </w:tc>
        <w:tc>
          <w:tcPr>
            <w:tcW w:w="3026" w:type="dxa"/>
            <w:tcBorders>
              <w:top w:val="single" w:sz="4" w:space="0" w:color="auto"/>
              <w:left w:val="nil"/>
              <w:bottom w:val="single" w:sz="4" w:space="0" w:color="auto"/>
              <w:right w:val="single" w:sz="4" w:space="0" w:color="auto"/>
            </w:tcBorders>
            <w:vAlign w:val="center"/>
            <w:hideMark/>
          </w:tcPr>
          <w:p w14:paraId="7D0C4BE1" w14:textId="77777777" w:rsidR="00D43EE2" w:rsidRDefault="00D43EE2">
            <w:pPr>
              <w:jc w:val="center"/>
              <w:rPr>
                <w:rFonts w:ascii="GHEA Grapalat" w:hAnsi="GHEA Grapalat" w:cs="Calibri"/>
                <w:b/>
                <w:bCs/>
                <w:color w:val="000000"/>
              </w:rPr>
            </w:pPr>
            <w:r>
              <w:rPr>
                <w:rFonts w:ascii="GHEA Grapalat" w:hAnsi="GHEA Grapalat" w:cs="Calibri"/>
                <w:b/>
                <w:bCs/>
                <w:color w:val="000000"/>
              </w:rPr>
              <w:t>Название работ</w:t>
            </w:r>
          </w:p>
        </w:tc>
        <w:tc>
          <w:tcPr>
            <w:tcW w:w="1467" w:type="dxa"/>
            <w:tcBorders>
              <w:top w:val="single" w:sz="4" w:space="0" w:color="auto"/>
              <w:left w:val="nil"/>
              <w:bottom w:val="single" w:sz="4" w:space="0" w:color="auto"/>
              <w:right w:val="single" w:sz="4" w:space="0" w:color="auto"/>
            </w:tcBorders>
            <w:vAlign w:val="center"/>
            <w:hideMark/>
          </w:tcPr>
          <w:p w14:paraId="5BC7E615" w14:textId="77777777" w:rsidR="00D43EE2" w:rsidRDefault="00D43EE2">
            <w:pPr>
              <w:jc w:val="center"/>
              <w:rPr>
                <w:rFonts w:ascii="GHEA Grapalat" w:hAnsi="GHEA Grapalat" w:cs="Calibri"/>
                <w:b/>
                <w:bCs/>
                <w:color w:val="000000"/>
              </w:rPr>
            </w:pPr>
            <w:r>
              <w:rPr>
                <w:rFonts w:ascii="GHEA Grapalat" w:hAnsi="GHEA Grapalat" w:cs="Calibri"/>
                <w:b/>
                <w:bCs/>
                <w:color w:val="000000"/>
              </w:rPr>
              <w:t>единица измерения</w:t>
            </w:r>
          </w:p>
        </w:tc>
        <w:tc>
          <w:tcPr>
            <w:tcW w:w="1059" w:type="dxa"/>
            <w:tcBorders>
              <w:top w:val="single" w:sz="4" w:space="0" w:color="auto"/>
              <w:left w:val="nil"/>
              <w:bottom w:val="single" w:sz="4" w:space="0" w:color="auto"/>
              <w:right w:val="single" w:sz="4" w:space="0" w:color="auto"/>
            </w:tcBorders>
            <w:vAlign w:val="center"/>
            <w:hideMark/>
          </w:tcPr>
          <w:p w14:paraId="1ED28A79" w14:textId="77777777" w:rsidR="00D43EE2" w:rsidRDefault="00D43EE2">
            <w:pPr>
              <w:jc w:val="center"/>
              <w:rPr>
                <w:rFonts w:ascii="GHEA Grapalat" w:hAnsi="GHEA Grapalat" w:cs="Calibri"/>
                <w:b/>
                <w:bCs/>
                <w:color w:val="000000"/>
              </w:rPr>
            </w:pPr>
            <w:r>
              <w:rPr>
                <w:rFonts w:ascii="GHEA Grapalat" w:hAnsi="GHEA Grapalat" w:cs="Calibri"/>
                <w:b/>
                <w:bCs/>
                <w:color w:val="000000"/>
              </w:rPr>
              <w:t>Объем</w:t>
            </w:r>
          </w:p>
        </w:tc>
        <w:tc>
          <w:tcPr>
            <w:tcW w:w="1442" w:type="dxa"/>
            <w:tcBorders>
              <w:top w:val="single" w:sz="4" w:space="0" w:color="auto"/>
              <w:left w:val="nil"/>
              <w:bottom w:val="single" w:sz="4" w:space="0" w:color="auto"/>
              <w:right w:val="single" w:sz="4" w:space="0" w:color="auto"/>
            </w:tcBorders>
            <w:vAlign w:val="center"/>
            <w:hideMark/>
          </w:tcPr>
          <w:p w14:paraId="0E170B71" w14:textId="77777777" w:rsidR="00D43EE2" w:rsidRDefault="00D43EE2">
            <w:pPr>
              <w:jc w:val="center"/>
              <w:rPr>
                <w:rFonts w:ascii="GHEA Grapalat" w:hAnsi="GHEA Grapalat" w:cs="Calibri"/>
                <w:b/>
                <w:bCs/>
                <w:color w:val="000000"/>
              </w:rPr>
            </w:pPr>
            <w:r>
              <w:rPr>
                <w:rFonts w:ascii="GHEA Grapalat" w:hAnsi="GHEA Grapalat" w:cs="Calibri"/>
                <w:b/>
                <w:bCs/>
                <w:color w:val="000000"/>
              </w:rPr>
              <w:t>Стоимость единицы                ( драм)</w:t>
            </w:r>
          </w:p>
        </w:tc>
        <w:tc>
          <w:tcPr>
            <w:tcW w:w="2281" w:type="dxa"/>
            <w:tcBorders>
              <w:top w:val="single" w:sz="4" w:space="0" w:color="auto"/>
              <w:left w:val="nil"/>
              <w:bottom w:val="single" w:sz="4" w:space="0" w:color="auto"/>
              <w:right w:val="single" w:sz="4" w:space="0" w:color="auto"/>
            </w:tcBorders>
            <w:vAlign w:val="center"/>
            <w:hideMark/>
          </w:tcPr>
          <w:p w14:paraId="251EAC78" w14:textId="77777777" w:rsidR="00D43EE2" w:rsidRDefault="00D43EE2">
            <w:pPr>
              <w:jc w:val="center"/>
              <w:rPr>
                <w:rFonts w:ascii="GHEA Grapalat" w:hAnsi="GHEA Grapalat" w:cs="Calibri"/>
                <w:b/>
                <w:bCs/>
                <w:color w:val="000000"/>
              </w:rPr>
            </w:pPr>
            <w:r>
              <w:rPr>
                <w:rFonts w:ascii="GHEA Grapalat" w:hAnsi="GHEA Grapalat" w:cs="Calibri"/>
                <w:b/>
                <w:bCs/>
                <w:color w:val="000000"/>
              </w:rPr>
              <w:t>Общая стоимость              ( драм)</w:t>
            </w:r>
          </w:p>
        </w:tc>
      </w:tr>
      <w:tr w:rsidR="00D43EE2" w14:paraId="048250D0" w14:textId="77777777" w:rsidTr="00D43EE2">
        <w:trPr>
          <w:trHeight w:val="915"/>
        </w:trPr>
        <w:tc>
          <w:tcPr>
            <w:tcW w:w="620" w:type="dxa"/>
            <w:tcBorders>
              <w:top w:val="nil"/>
              <w:left w:val="single" w:sz="4" w:space="0" w:color="auto"/>
              <w:bottom w:val="single" w:sz="4" w:space="0" w:color="auto"/>
              <w:right w:val="single" w:sz="4" w:space="0" w:color="auto"/>
            </w:tcBorders>
            <w:vAlign w:val="center"/>
            <w:hideMark/>
          </w:tcPr>
          <w:p w14:paraId="23036EE9" w14:textId="77777777" w:rsidR="00D43EE2" w:rsidRDefault="00D43EE2">
            <w:pPr>
              <w:jc w:val="center"/>
              <w:rPr>
                <w:rFonts w:ascii="Calibri" w:hAnsi="Calibri" w:cs="Calibri"/>
                <w:color w:val="000000"/>
                <w:sz w:val="22"/>
                <w:szCs w:val="22"/>
              </w:rPr>
            </w:pPr>
            <w:r>
              <w:rPr>
                <w:rFonts w:ascii="Calibri" w:hAnsi="Calibri" w:cs="Calibri"/>
                <w:color w:val="000000"/>
                <w:sz w:val="22"/>
                <w:szCs w:val="22"/>
              </w:rPr>
              <w:t>1</w:t>
            </w:r>
          </w:p>
        </w:tc>
        <w:tc>
          <w:tcPr>
            <w:tcW w:w="3026" w:type="dxa"/>
            <w:tcBorders>
              <w:top w:val="nil"/>
              <w:left w:val="nil"/>
              <w:bottom w:val="single" w:sz="4" w:space="0" w:color="auto"/>
              <w:right w:val="single" w:sz="4" w:space="0" w:color="auto"/>
            </w:tcBorders>
            <w:vAlign w:val="center"/>
            <w:hideMark/>
          </w:tcPr>
          <w:p w14:paraId="55C298D7"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Демонтаж деревянных окон</w:t>
            </w:r>
          </w:p>
        </w:tc>
        <w:tc>
          <w:tcPr>
            <w:tcW w:w="1467" w:type="dxa"/>
            <w:tcBorders>
              <w:top w:val="nil"/>
              <w:left w:val="nil"/>
              <w:bottom w:val="single" w:sz="4" w:space="0" w:color="auto"/>
              <w:right w:val="single" w:sz="4" w:space="0" w:color="auto"/>
            </w:tcBorders>
            <w:vAlign w:val="center"/>
            <w:hideMark/>
          </w:tcPr>
          <w:p w14:paraId="256E52CA"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59" w:type="dxa"/>
            <w:tcBorders>
              <w:top w:val="nil"/>
              <w:left w:val="nil"/>
              <w:bottom w:val="single" w:sz="4" w:space="0" w:color="auto"/>
              <w:right w:val="single" w:sz="4" w:space="0" w:color="auto"/>
            </w:tcBorders>
            <w:vAlign w:val="center"/>
            <w:hideMark/>
          </w:tcPr>
          <w:p w14:paraId="146ACB54"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9.55</w:t>
            </w:r>
          </w:p>
        </w:tc>
        <w:tc>
          <w:tcPr>
            <w:tcW w:w="1442" w:type="dxa"/>
            <w:tcBorders>
              <w:top w:val="nil"/>
              <w:left w:val="nil"/>
              <w:bottom w:val="single" w:sz="4" w:space="0" w:color="auto"/>
              <w:right w:val="single" w:sz="4" w:space="0" w:color="auto"/>
            </w:tcBorders>
            <w:vAlign w:val="center"/>
            <w:hideMark/>
          </w:tcPr>
          <w:p w14:paraId="600714FA"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1.64</w:t>
            </w:r>
          </w:p>
        </w:tc>
        <w:tc>
          <w:tcPr>
            <w:tcW w:w="2281" w:type="dxa"/>
            <w:tcBorders>
              <w:top w:val="nil"/>
              <w:left w:val="nil"/>
              <w:bottom w:val="single" w:sz="4" w:space="0" w:color="auto"/>
              <w:right w:val="single" w:sz="4" w:space="0" w:color="auto"/>
            </w:tcBorders>
            <w:vAlign w:val="center"/>
            <w:hideMark/>
          </w:tcPr>
          <w:p w14:paraId="0ABCB542"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15.662</w:t>
            </w:r>
          </w:p>
        </w:tc>
      </w:tr>
      <w:tr w:rsidR="00D43EE2" w14:paraId="5E46F53E" w14:textId="77777777" w:rsidTr="00D43EE2">
        <w:trPr>
          <w:trHeight w:val="1980"/>
        </w:trPr>
        <w:tc>
          <w:tcPr>
            <w:tcW w:w="620" w:type="dxa"/>
            <w:tcBorders>
              <w:top w:val="nil"/>
              <w:left w:val="single" w:sz="4" w:space="0" w:color="auto"/>
              <w:bottom w:val="single" w:sz="4" w:space="0" w:color="auto"/>
              <w:right w:val="single" w:sz="4" w:space="0" w:color="auto"/>
            </w:tcBorders>
            <w:vAlign w:val="center"/>
            <w:hideMark/>
          </w:tcPr>
          <w:p w14:paraId="1662F902" w14:textId="77777777" w:rsidR="00D43EE2" w:rsidRDefault="00D43EE2">
            <w:pPr>
              <w:jc w:val="center"/>
              <w:rPr>
                <w:rFonts w:ascii="Calibri" w:hAnsi="Calibri" w:cs="Calibri"/>
                <w:color w:val="000000"/>
                <w:sz w:val="22"/>
                <w:szCs w:val="22"/>
              </w:rPr>
            </w:pPr>
            <w:r>
              <w:rPr>
                <w:rFonts w:ascii="Calibri" w:hAnsi="Calibri" w:cs="Calibri"/>
                <w:color w:val="000000"/>
                <w:sz w:val="22"/>
                <w:szCs w:val="22"/>
              </w:rPr>
              <w:t>2</w:t>
            </w:r>
          </w:p>
        </w:tc>
        <w:tc>
          <w:tcPr>
            <w:tcW w:w="3026" w:type="dxa"/>
            <w:tcBorders>
              <w:top w:val="nil"/>
              <w:left w:val="nil"/>
              <w:bottom w:val="single" w:sz="4" w:space="0" w:color="auto"/>
              <w:right w:val="single" w:sz="4" w:space="0" w:color="auto"/>
            </w:tcBorders>
            <w:vAlign w:val="center"/>
            <w:hideMark/>
          </w:tcPr>
          <w:p w14:paraId="6DF7731A"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Монтаж белых металлопластиковых оконных блоков (профиль толщиной 60 мм, стеклопакет 4+4 мм, профиль армянского производства, глухие/неоткрывающиеся), включая транспортировку и установку /0,69 x 1,5 м/ — 3 шт.</w:t>
            </w:r>
          </w:p>
        </w:tc>
        <w:tc>
          <w:tcPr>
            <w:tcW w:w="1467" w:type="dxa"/>
            <w:tcBorders>
              <w:top w:val="nil"/>
              <w:left w:val="nil"/>
              <w:bottom w:val="single" w:sz="4" w:space="0" w:color="auto"/>
              <w:right w:val="single" w:sz="4" w:space="0" w:color="auto"/>
            </w:tcBorders>
            <w:vAlign w:val="center"/>
            <w:hideMark/>
          </w:tcPr>
          <w:p w14:paraId="4907A12F"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59" w:type="dxa"/>
            <w:tcBorders>
              <w:top w:val="nil"/>
              <w:left w:val="nil"/>
              <w:bottom w:val="single" w:sz="4" w:space="0" w:color="auto"/>
              <w:right w:val="single" w:sz="4" w:space="0" w:color="auto"/>
            </w:tcBorders>
            <w:vAlign w:val="center"/>
            <w:hideMark/>
          </w:tcPr>
          <w:p w14:paraId="44BF61EA"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4.75</w:t>
            </w:r>
          </w:p>
        </w:tc>
        <w:tc>
          <w:tcPr>
            <w:tcW w:w="1442" w:type="dxa"/>
            <w:tcBorders>
              <w:top w:val="nil"/>
              <w:left w:val="nil"/>
              <w:bottom w:val="single" w:sz="4" w:space="0" w:color="auto"/>
              <w:right w:val="single" w:sz="4" w:space="0" w:color="auto"/>
            </w:tcBorders>
            <w:vAlign w:val="center"/>
            <w:hideMark/>
          </w:tcPr>
          <w:p w14:paraId="7D1C1FAD"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24.5</w:t>
            </w:r>
          </w:p>
        </w:tc>
        <w:tc>
          <w:tcPr>
            <w:tcW w:w="2281" w:type="dxa"/>
            <w:tcBorders>
              <w:top w:val="nil"/>
              <w:left w:val="nil"/>
              <w:bottom w:val="single" w:sz="4" w:space="0" w:color="auto"/>
              <w:right w:val="single" w:sz="4" w:space="0" w:color="auto"/>
            </w:tcBorders>
            <w:vAlign w:val="center"/>
            <w:hideMark/>
          </w:tcPr>
          <w:p w14:paraId="3AF82F9A"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15.663</w:t>
            </w:r>
          </w:p>
        </w:tc>
      </w:tr>
      <w:tr w:rsidR="00D43EE2" w14:paraId="73ABF624" w14:textId="77777777" w:rsidTr="00D43EE2">
        <w:trPr>
          <w:trHeight w:val="2130"/>
        </w:trPr>
        <w:tc>
          <w:tcPr>
            <w:tcW w:w="620" w:type="dxa"/>
            <w:tcBorders>
              <w:top w:val="nil"/>
              <w:left w:val="single" w:sz="4" w:space="0" w:color="auto"/>
              <w:bottom w:val="single" w:sz="4" w:space="0" w:color="auto"/>
              <w:right w:val="single" w:sz="4" w:space="0" w:color="auto"/>
            </w:tcBorders>
            <w:vAlign w:val="center"/>
            <w:hideMark/>
          </w:tcPr>
          <w:p w14:paraId="633B449B" w14:textId="77777777" w:rsidR="00D43EE2" w:rsidRDefault="00D43EE2">
            <w:pPr>
              <w:jc w:val="center"/>
              <w:rPr>
                <w:rFonts w:ascii="Calibri" w:hAnsi="Calibri" w:cs="Calibri"/>
                <w:color w:val="000000"/>
                <w:sz w:val="22"/>
                <w:szCs w:val="22"/>
              </w:rPr>
            </w:pPr>
            <w:r>
              <w:rPr>
                <w:rFonts w:ascii="Calibri" w:hAnsi="Calibri" w:cs="Calibri"/>
                <w:color w:val="000000"/>
                <w:sz w:val="22"/>
                <w:szCs w:val="22"/>
              </w:rPr>
              <w:t>3</w:t>
            </w:r>
          </w:p>
        </w:tc>
        <w:tc>
          <w:tcPr>
            <w:tcW w:w="3026" w:type="dxa"/>
            <w:tcBorders>
              <w:top w:val="nil"/>
              <w:left w:val="nil"/>
              <w:bottom w:val="single" w:sz="4" w:space="0" w:color="auto"/>
              <w:right w:val="single" w:sz="4" w:space="0" w:color="auto"/>
            </w:tcBorders>
            <w:vAlign w:val="center"/>
            <w:hideMark/>
          </w:tcPr>
          <w:p w14:paraId="73C3DC86"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Монтаж белого металлопластикового оконного блока (толщина профиля 60 мм, стеклопакет 4+4 мм, профиль армянского производства, горизонтальное и вертикальное открывание), включая транспортировку и установку /0,69 x 1,5 м/</w:t>
            </w:r>
          </w:p>
        </w:tc>
        <w:tc>
          <w:tcPr>
            <w:tcW w:w="1467" w:type="dxa"/>
            <w:tcBorders>
              <w:top w:val="nil"/>
              <w:left w:val="nil"/>
              <w:bottom w:val="single" w:sz="4" w:space="0" w:color="auto"/>
              <w:right w:val="single" w:sz="4" w:space="0" w:color="auto"/>
            </w:tcBorders>
            <w:vAlign w:val="center"/>
            <w:hideMark/>
          </w:tcPr>
          <w:p w14:paraId="3BF0084D"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59" w:type="dxa"/>
            <w:tcBorders>
              <w:top w:val="nil"/>
              <w:left w:val="nil"/>
              <w:bottom w:val="single" w:sz="4" w:space="0" w:color="auto"/>
              <w:right w:val="single" w:sz="4" w:space="0" w:color="auto"/>
            </w:tcBorders>
            <w:vAlign w:val="center"/>
            <w:hideMark/>
          </w:tcPr>
          <w:p w14:paraId="027B4320"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4.75</w:t>
            </w:r>
          </w:p>
        </w:tc>
        <w:tc>
          <w:tcPr>
            <w:tcW w:w="1442" w:type="dxa"/>
            <w:tcBorders>
              <w:top w:val="nil"/>
              <w:left w:val="nil"/>
              <w:bottom w:val="single" w:sz="4" w:space="0" w:color="auto"/>
              <w:right w:val="single" w:sz="4" w:space="0" w:color="auto"/>
            </w:tcBorders>
            <w:vAlign w:val="center"/>
            <w:hideMark/>
          </w:tcPr>
          <w:p w14:paraId="4DCACB3C"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32.2</w:t>
            </w:r>
          </w:p>
        </w:tc>
        <w:tc>
          <w:tcPr>
            <w:tcW w:w="2281" w:type="dxa"/>
            <w:tcBorders>
              <w:top w:val="nil"/>
              <w:left w:val="nil"/>
              <w:bottom w:val="single" w:sz="4" w:space="0" w:color="auto"/>
              <w:right w:val="single" w:sz="4" w:space="0" w:color="auto"/>
            </w:tcBorders>
            <w:vAlign w:val="center"/>
            <w:hideMark/>
          </w:tcPr>
          <w:p w14:paraId="77E3A7DE"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15.664</w:t>
            </w:r>
          </w:p>
        </w:tc>
      </w:tr>
      <w:tr w:rsidR="00D43EE2" w14:paraId="2847814C" w14:textId="77777777" w:rsidTr="00D43EE2">
        <w:trPr>
          <w:trHeight w:val="585"/>
        </w:trPr>
        <w:tc>
          <w:tcPr>
            <w:tcW w:w="620" w:type="dxa"/>
            <w:tcBorders>
              <w:top w:val="nil"/>
              <w:left w:val="single" w:sz="4" w:space="0" w:color="auto"/>
              <w:bottom w:val="single" w:sz="4" w:space="0" w:color="auto"/>
              <w:right w:val="single" w:sz="4" w:space="0" w:color="auto"/>
            </w:tcBorders>
            <w:vAlign w:val="center"/>
            <w:hideMark/>
          </w:tcPr>
          <w:p w14:paraId="270EC515" w14:textId="77777777" w:rsidR="00D43EE2" w:rsidRDefault="00D43EE2">
            <w:pPr>
              <w:jc w:val="center"/>
              <w:rPr>
                <w:rFonts w:ascii="Calibri" w:hAnsi="Calibri" w:cs="Calibri"/>
                <w:color w:val="000000"/>
                <w:sz w:val="22"/>
                <w:szCs w:val="22"/>
              </w:rPr>
            </w:pPr>
            <w:r>
              <w:rPr>
                <w:rFonts w:ascii="Calibri" w:hAnsi="Calibri" w:cs="Calibri"/>
                <w:color w:val="000000"/>
                <w:sz w:val="22"/>
                <w:szCs w:val="22"/>
              </w:rPr>
              <w:t>4</w:t>
            </w:r>
          </w:p>
        </w:tc>
        <w:tc>
          <w:tcPr>
            <w:tcW w:w="3026" w:type="dxa"/>
            <w:tcBorders>
              <w:top w:val="nil"/>
              <w:left w:val="nil"/>
              <w:bottom w:val="single" w:sz="4" w:space="0" w:color="auto"/>
              <w:right w:val="single" w:sz="4" w:space="0" w:color="auto"/>
            </w:tcBorders>
            <w:vAlign w:val="center"/>
            <w:hideMark/>
          </w:tcPr>
          <w:p w14:paraId="7CAB6FCC"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Замок сложной конструкции для окна</w:t>
            </w:r>
          </w:p>
        </w:tc>
        <w:tc>
          <w:tcPr>
            <w:tcW w:w="1467" w:type="dxa"/>
            <w:tcBorders>
              <w:top w:val="nil"/>
              <w:left w:val="nil"/>
              <w:bottom w:val="single" w:sz="4" w:space="0" w:color="auto"/>
              <w:right w:val="single" w:sz="4" w:space="0" w:color="auto"/>
            </w:tcBorders>
            <w:vAlign w:val="center"/>
            <w:hideMark/>
          </w:tcPr>
          <w:p w14:paraId="57ECD5A7"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штук</w:t>
            </w:r>
          </w:p>
        </w:tc>
        <w:tc>
          <w:tcPr>
            <w:tcW w:w="1059" w:type="dxa"/>
            <w:tcBorders>
              <w:top w:val="nil"/>
              <w:left w:val="nil"/>
              <w:bottom w:val="single" w:sz="4" w:space="0" w:color="auto"/>
              <w:right w:val="single" w:sz="4" w:space="0" w:color="auto"/>
            </w:tcBorders>
            <w:vAlign w:val="center"/>
            <w:hideMark/>
          </w:tcPr>
          <w:p w14:paraId="33CD3AEA"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442" w:type="dxa"/>
            <w:tcBorders>
              <w:top w:val="nil"/>
              <w:left w:val="nil"/>
              <w:bottom w:val="single" w:sz="4" w:space="0" w:color="auto"/>
              <w:right w:val="single" w:sz="4" w:space="0" w:color="auto"/>
            </w:tcBorders>
            <w:vAlign w:val="center"/>
            <w:hideMark/>
          </w:tcPr>
          <w:p w14:paraId="6359F547"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2281" w:type="dxa"/>
            <w:tcBorders>
              <w:top w:val="nil"/>
              <w:left w:val="nil"/>
              <w:bottom w:val="single" w:sz="4" w:space="0" w:color="auto"/>
              <w:right w:val="single" w:sz="4" w:space="0" w:color="auto"/>
            </w:tcBorders>
            <w:vAlign w:val="center"/>
            <w:hideMark/>
          </w:tcPr>
          <w:p w14:paraId="0D238F92"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15.665</w:t>
            </w:r>
          </w:p>
        </w:tc>
      </w:tr>
      <w:tr w:rsidR="00D43EE2" w14:paraId="4A8AF69E" w14:textId="77777777" w:rsidTr="00D43EE2">
        <w:trPr>
          <w:trHeight w:val="660"/>
        </w:trPr>
        <w:tc>
          <w:tcPr>
            <w:tcW w:w="620" w:type="dxa"/>
            <w:tcBorders>
              <w:top w:val="nil"/>
              <w:left w:val="single" w:sz="4" w:space="0" w:color="auto"/>
              <w:bottom w:val="single" w:sz="4" w:space="0" w:color="auto"/>
              <w:right w:val="single" w:sz="4" w:space="0" w:color="auto"/>
            </w:tcBorders>
            <w:vAlign w:val="center"/>
            <w:hideMark/>
          </w:tcPr>
          <w:p w14:paraId="5A380F5C" w14:textId="77777777" w:rsidR="00D43EE2" w:rsidRDefault="00D43EE2">
            <w:pPr>
              <w:jc w:val="center"/>
              <w:rPr>
                <w:rFonts w:ascii="Calibri" w:hAnsi="Calibri" w:cs="Calibri"/>
                <w:color w:val="000000"/>
                <w:sz w:val="22"/>
                <w:szCs w:val="22"/>
              </w:rPr>
            </w:pPr>
            <w:r>
              <w:rPr>
                <w:rFonts w:ascii="Calibri" w:hAnsi="Calibri" w:cs="Calibri"/>
                <w:color w:val="000000"/>
                <w:sz w:val="22"/>
                <w:szCs w:val="22"/>
              </w:rPr>
              <w:t>6</w:t>
            </w:r>
          </w:p>
        </w:tc>
        <w:tc>
          <w:tcPr>
            <w:tcW w:w="3026" w:type="dxa"/>
            <w:tcBorders>
              <w:top w:val="nil"/>
              <w:left w:val="nil"/>
              <w:bottom w:val="single" w:sz="4" w:space="0" w:color="auto"/>
              <w:right w:val="single" w:sz="4" w:space="0" w:color="auto"/>
            </w:tcBorders>
            <w:vAlign w:val="center"/>
            <w:hideMark/>
          </w:tcPr>
          <w:p w14:paraId="33B21297"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Оштукатуривание оконных откосов гипсовым раствором.</w:t>
            </w:r>
          </w:p>
        </w:tc>
        <w:tc>
          <w:tcPr>
            <w:tcW w:w="1467" w:type="dxa"/>
            <w:tcBorders>
              <w:top w:val="nil"/>
              <w:left w:val="nil"/>
              <w:bottom w:val="single" w:sz="4" w:space="0" w:color="auto"/>
              <w:right w:val="single" w:sz="4" w:space="0" w:color="auto"/>
            </w:tcBorders>
            <w:vAlign w:val="center"/>
            <w:hideMark/>
          </w:tcPr>
          <w:p w14:paraId="51800059"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059" w:type="dxa"/>
            <w:tcBorders>
              <w:top w:val="nil"/>
              <w:left w:val="nil"/>
              <w:bottom w:val="single" w:sz="4" w:space="0" w:color="auto"/>
              <w:right w:val="single" w:sz="4" w:space="0" w:color="auto"/>
            </w:tcBorders>
            <w:vAlign w:val="center"/>
            <w:hideMark/>
          </w:tcPr>
          <w:p w14:paraId="369A39D6"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442" w:type="dxa"/>
            <w:tcBorders>
              <w:top w:val="nil"/>
              <w:left w:val="nil"/>
              <w:bottom w:val="single" w:sz="4" w:space="0" w:color="auto"/>
              <w:right w:val="single" w:sz="4" w:space="0" w:color="auto"/>
            </w:tcBorders>
            <w:vAlign w:val="center"/>
            <w:hideMark/>
          </w:tcPr>
          <w:p w14:paraId="55A9A8F9"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3.65</w:t>
            </w:r>
          </w:p>
        </w:tc>
        <w:tc>
          <w:tcPr>
            <w:tcW w:w="2281" w:type="dxa"/>
            <w:tcBorders>
              <w:top w:val="nil"/>
              <w:left w:val="nil"/>
              <w:bottom w:val="single" w:sz="4" w:space="0" w:color="auto"/>
              <w:right w:val="single" w:sz="4" w:space="0" w:color="auto"/>
            </w:tcBorders>
            <w:vAlign w:val="center"/>
            <w:hideMark/>
          </w:tcPr>
          <w:p w14:paraId="68C43750"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10.950</w:t>
            </w:r>
          </w:p>
        </w:tc>
      </w:tr>
      <w:tr w:rsidR="00D43EE2" w14:paraId="6C9AAAAC" w14:textId="77777777" w:rsidTr="00D43EE2">
        <w:trPr>
          <w:trHeight w:val="330"/>
        </w:trPr>
        <w:tc>
          <w:tcPr>
            <w:tcW w:w="620" w:type="dxa"/>
            <w:tcBorders>
              <w:top w:val="nil"/>
              <w:left w:val="single" w:sz="4" w:space="0" w:color="auto"/>
              <w:bottom w:val="single" w:sz="4" w:space="0" w:color="auto"/>
              <w:right w:val="single" w:sz="4" w:space="0" w:color="auto"/>
            </w:tcBorders>
            <w:vAlign w:val="center"/>
            <w:hideMark/>
          </w:tcPr>
          <w:p w14:paraId="5023DD38" w14:textId="77777777" w:rsidR="00D43EE2" w:rsidRDefault="00D43EE2">
            <w:pPr>
              <w:jc w:val="center"/>
              <w:rPr>
                <w:rFonts w:ascii="Calibri" w:hAnsi="Calibri" w:cs="Calibri"/>
                <w:color w:val="000000"/>
                <w:sz w:val="22"/>
                <w:szCs w:val="22"/>
              </w:rPr>
            </w:pPr>
            <w:r>
              <w:rPr>
                <w:rFonts w:ascii="Calibri" w:hAnsi="Calibri" w:cs="Calibri"/>
                <w:color w:val="000000"/>
                <w:sz w:val="22"/>
                <w:szCs w:val="22"/>
              </w:rPr>
              <w:t>7</w:t>
            </w:r>
          </w:p>
        </w:tc>
        <w:tc>
          <w:tcPr>
            <w:tcW w:w="3026" w:type="dxa"/>
            <w:tcBorders>
              <w:top w:val="nil"/>
              <w:left w:val="nil"/>
              <w:bottom w:val="single" w:sz="4" w:space="0" w:color="auto"/>
              <w:right w:val="single" w:sz="4" w:space="0" w:color="auto"/>
            </w:tcBorders>
            <w:vAlign w:val="center"/>
            <w:hideMark/>
          </w:tcPr>
          <w:p w14:paraId="0AEA94AC" w14:textId="77777777" w:rsidR="00D43EE2" w:rsidRDefault="00D43EE2">
            <w:pPr>
              <w:jc w:val="center"/>
              <w:rPr>
                <w:rFonts w:ascii="GHEA Grapalat" w:hAnsi="GHEA Grapalat" w:cs="Calibri"/>
                <w:color w:val="000000"/>
                <w:sz w:val="22"/>
                <w:szCs w:val="22"/>
              </w:rPr>
            </w:pPr>
            <w:r>
              <w:rPr>
                <w:rFonts w:ascii="Calibri" w:hAnsi="Calibri" w:cs="Calibri"/>
                <w:color w:val="000000"/>
                <w:sz w:val="22"/>
                <w:szCs w:val="22"/>
              </w:rPr>
              <w:t> </w:t>
            </w:r>
          </w:p>
        </w:tc>
        <w:tc>
          <w:tcPr>
            <w:tcW w:w="1467" w:type="dxa"/>
            <w:tcBorders>
              <w:top w:val="nil"/>
              <w:left w:val="nil"/>
              <w:bottom w:val="single" w:sz="4" w:space="0" w:color="auto"/>
              <w:right w:val="single" w:sz="4" w:space="0" w:color="auto"/>
            </w:tcBorders>
            <w:vAlign w:val="center"/>
            <w:hideMark/>
          </w:tcPr>
          <w:p w14:paraId="64565077" w14:textId="77777777" w:rsidR="00D43EE2" w:rsidRDefault="00D43EE2">
            <w:pPr>
              <w:jc w:val="center"/>
              <w:rPr>
                <w:rFonts w:ascii="GHEA Grapalat" w:hAnsi="GHEA Grapalat" w:cs="Calibri"/>
                <w:color w:val="000000"/>
                <w:sz w:val="22"/>
                <w:szCs w:val="22"/>
              </w:rPr>
            </w:pPr>
            <w:r>
              <w:rPr>
                <w:rFonts w:ascii="Calibri" w:hAnsi="Calibri" w:cs="Calibri"/>
                <w:color w:val="000000"/>
                <w:sz w:val="22"/>
                <w:szCs w:val="22"/>
              </w:rPr>
              <w:t> </w:t>
            </w:r>
          </w:p>
        </w:tc>
        <w:tc>
          <w:tcPr>
            <w:tcW w:w="1059" w:type="dxa"/>
            <w:tcBorders>
              <w:top w:val="nil"/>
              <w:left w:val="nil"/>
              <w:bottom w:val="single" w:sz="4" w:space="0" w:color="auto"/>
              <w:right w:val="single" w:sz="4" w:space="0" w:color="auto"/>
            </w:tcBorders>
            <w:vAlign w:val="center"/>
            <w:hideMark/>
          </w:tcPr>
          <w:p w14:paraId="5E59D818" w14:textId="77777777" w:rsidR="00D43EE2" w:rsidRDefault="00D43EE2">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37C3FC04"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2281" w:type="dxa"/>
            <w:tcBorders>
              <w:top w:val="nil"/>
              <w:left w:val="nil"/>
              <w:bottom w:val="single" w:sz="4" w:space="0" w:color="auto"/>
              <w:right w:val="single" w:sz="4" w:space="0" w:color="auto"/>
            </w:tcBorders>
            <w:vAlign w:val="center"/>
            <w:hideMark/>
          </w:tcPr>
          <w:p w14:paraId="74A8037C"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315.937</w:t>
            </w:r>
          </w:p>
        </w:tc>
      </w:tr>
      <w:tr w:rsidR="00D43EE2" w14:paraId="740EA28F" w14:textId="77777777" w:rsidTr="00D43EE2">
        <w:trPr>
          <w:trHeight w:val="330"/>
        </w:trPr>
        <w:tc>
          <w:tcPr>
            <w:tcW w:w="620" w:type="dxa"/>
            <w:tcBorders>
              <w:top w:val="nil"/>
              <w:left w:val="single" w:sz="4" w:space="0" w:color="auto"/>
              <w:bottom w:val="single" w:sz="4" w:space="0" w:color="auto"/>
              <w:right w:val="single" w:sz="4" w:space="0" w:color="auto"/>
            </w:tcBorders>
            <w:vAlign w:val="center"/>
            <w:hideMark/>
          </w:tcPr>
          <w:p w14:paraId="049287CB" w14:textId="77777777" w:rsidR="00D43EE2" w:rsidRDefault="00D43EE2">
            <w:pPr>
              <w:jc w:val="center"/>
              <w:rPr>
                <w:rFonts w:ascii="Calibri" w:hAnsi="Calibri" w:cs="Calibri"/>
                <w:color w:val="000000"/>
                <w:sz w:val="22"/>
                <w:szCs w:val="22"/>
              </w:rPr>
            </w:pPr>
            <w:r>
              <w:rPr>
                <w:rFonts w:ascii="Calibri" w:hAnsi="Calibri" w:cs="Calibri"/>
                <w:color w:val="000000"/>
                <w:sz w:val="22"/>
                <w:szCs w:val="22"/>
              </w:rPr>
              <w:t>8</w:t>
            </w:r>
          </w:p>
        </w:tc>
        <w:tc>
          <w:tcPr>
            <w:tcW w:w="3026" w:type="dxa"/>
            <w:tcBorders>
              <w:top w:val="nil"/>
              <w:left w:val="nil"/>
              <w:bottom w:val="single" w:sz="4" w:space="0" w:color="auto"/>
              <w:right w:val="single" w:sz="4" w:space="0" w:color="auto"/>
            </w:tcBorders>
            <w:vAlign w:val="center"/>
            <w:hideMark/>
          </w:tcPr>
          <w:p w14:paraId="04701B3D" w14:textId="77777777" w:rsidR="00D43EE2" w:rsidRDefault="00D43EE2">
            <w:pPr>
              <w:jc w:val="center"/>
              <w:rPr>
                <w:rFonts w:ascii="GHEA Grapalat" w:hAnsi="GHEA Grapalat" w:cs="Calibri"/>
                <w:color w:val="000000"/>
                <w:sz w:val="22"/>
                <w:szCs w:val="22"/>
              </w:rPr>
            </w:pPr>
            <w:r>
              <w:rPr>
                <w:rFonts w:ascii="Calibri" w:hAnsi="Calibri" w:cs="Calibri"/>
                <w:color w:val="000000"/>
                <w:sz w:val="22"/>
                <w:szCs w:val="22"/>
              </w:rPr>
              <w:t> </w:t>
            </w:r>
          </w:p>
        </w:tc>
        <w:tc>
          <w:tcPr>
            <w:tcW w:w="1467" w:type="dxa"/>
            <w:tcBorders>
              <w:top w:val="nil"/>
              <w:left w:val="nil"/>
              <w:bottom w:val="single" w:sz="4" w:space="0" w:color="auto"/>
              <w:right w:val="single" w:sz="4" w:space="0" w:color="auto"/>
            </w:tcBorders>
            <w:vAlign w:val="center"/>
            <w:hideMark/>
          </w:tcPr>
          <w:p w14:paraId="5BD1B83E" w14:textId="77777777" w:rsidR="00D43EE2" w:rsidRDefault="00D43EE2">
            <w:pPr>
              <w:jc w:val="center"/>
              <w:rPr>
                <w:rFonts w:ascii="GHEA Grapalat" w:hAnsi="GHEA Grapalat" w:cs="Calibri"/>
                <w:color w:val="000000"/>
                <w:sz w:val="22"/>
                <w:szCs w:val="22"/>
              </w:rPr>
            </w:pPr>
            <w:r>
              <w:rPr>
                <w:rFonts w:ascii="Calibri" w:hAnsi="Calibri" w:cs="Calibri"/>
                <w:color w:val="000000"/>
                <w:sz w:val="22"/>
                <w:szCs w:val="22"/>
              </w:rPr>
              <w:t> </w:t>
            </w:r>
          </w:p>
        </w:tc>
        <w:tc>
          <w:tcPr>
            <w:tcW w:w="1059" w:type="dxa"/>
            <w:tcBorders>
              <w:top w:val="nil"/>
              <w:left w:val="nil"/>
              <w:bottom w:val="single" w:sz="4" w:space="0" w:color="auto"/>
              <w:right w:val="single" w:sz="4" w:space="0" w:color="auto"/>
            </w:tcBorders>
            <w:vAlign w:val="center"/>
            <w:hideMark/>
          </w:tcPr>
          <w:p w14:paraId="17960E7F" w14:textId="77777777" w:rsidR="00D43EE2" w:rsidRDefault="00D43EE2">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72B6EE28"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НДС/20%</w:t>
            </w:r>
          </w:p>
        </w:tc>
        <w:tc>
          <w:tcPr>
            <w:tcW w:w="2281" w:type="dxa"/>
            <w:tcBorders>
              <w:top w:val="nil"/>
              <w:left w:val="nil"/>
              <w:bottom w:val="single" w:sz="4" w:space="0" w:color="auto"/>
              <w:right w:val="single" w:sz="4" w:space="0" w:color="auto"/>
            </w:tcBorders>
            <w:vAlign w:val="center"/>
            <w:hideMark/>
          </w:tcPr>
          <w:p w14:paraId="6EDB746E"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63.18740</w:t>
            </w:r>
          </w:p>
        </w:tc>
      </w:tr>
      <w:tr w:rsidR="00D43EE2" w14:paraId="5DA1BED2" w14:textId="77777777" w:rsidTr="00D43EE2">
        <w:trPr>
          <w:trHeight w:val="330"/>
        </w:trPr>
        <w:tc>
          <w:tcPr>
            <w:tcW w:w="620" w:type="dxa"/>
            <w:tcBorders>
              <w:top w:val="nil"/>
              <w:left w:val="single" w:sz="4" w:space="0" w:color="auto"/>
              <w:bottom w:val="single" w:sz="4" w:space="0" w:color="auto"/>
              <w:right w:val="single" w:sz="4" w:space="0" w:color="auto"/>
            </w:tcBorders>
            <w:vAlign w:val="center"/>
            <w:hideMark/>
          </w:tcPr>
          <w:p w14:paraId="707F38DD" w14:textId="77777777" w:rsidR="00D43EE2" w:rsidRDefault="00D43EE2">
            <w:pPr>
              <w:jc w:val="center"/>
              <w:rPr>
                <w:rFonts w:ascii="Calibri" w:hAnsi="Calibri" w:cs="Calibri"/>
                <w:color w:val="000000"/>
                <w:sz w:val="22"/>
                <w:szCs w:val="22"/>
              </w:rPr>
            </w:pPr>
            <w:r>
              <w:rPr>
                <w:rFonts w:ascii="Calibri" w:hAnsi="Calibri" w:cs="Calibri"/>
                <w:color w:val="000000"/>
                <w:sz w:val="22"/>
                <w:szCs w:val="22"/>
              </w:rPr>
              <w:t>9</w:t>
            </w:r>
          </w:p>
        </w:tc>
        <w:tc>
          <w:tcPr>
            <w:tcW w:w="3026" w:type="dxa"/>
            <w:tcBorders>
              <w:top w:val="nil"/>
              <w:left w:val="nil"/>
              <w:bottom w:val="single" w:sz="4" w:space="0" w:color="auto"/>
              <w:right w:val="single" w:sz="4" w:space="0" w:color="auto"/>
            </w:tcBorders>
            <w:vAlign w:val="center"/>
            <w:hideMark/>
          </w:tcPr>
          <w:p w14:paraId="5BB56C4C" w14:textId="77777777" w:rsidR="00D43EE2" w:rsidRDefault="00D43EE2">
            <w:pPr>
              <w:jc w:val="center"/>
              <w:rPr>
                <w:rFonts w:ascii="GHEA Grapalat" w:hAnsi="GHEA Grapalat" w:cs="Calibri"/>
                <w:color w:val="000000"/>
                <w:sz w:val="22"/>
                <w:szCs w:val="22"/>
              </w:rPr>
            </w:pPr>
            <w:r>
              <w:rPr>
                <w:rFonts w:ascii="Calibri" w:hAnsi="Calibri" w:cs="Calibri"/>
                <w:color w:val="000000"/>
                <w:sz w:val="22"/>
                <w:szCs w:val="22"/>
              </w:rPr>
              <w:t> </w:t>
            </w:r>
          </w:p>
        </w:tc>
        <w:tc>
          <w:tcPr>
            <w:tcW w:w="1467" w:type="dxa"/>
            <w:tcBorders>
              <w:top w:val="nil"/>
              <w:left w:val="nil"/>
              <w:bottom w:val="single" w:sz="4" w:space="0" w:color="auto"/>
              <w:right w:val="single" w:sz="4" w:space="0" w:color="auto"/>
            </w:tcBorders>
            <w:vAlign w:val="center"/>
            <w:hideMark/>
          </w:tcPr>
          <w:p w14:paraId="5A087CBE" w14:textId="77777777" w:rsidR="00D43EE2" w:rsidRDefault="00D43EE2">
            <w:pPr>
              <w:jc w:val="center"/>
              <w:rPr>
                <w:rFonts w:ascii="GHEA Grapalat" w:hAnsi="GHEA Grapalat" w:cs="Calibri"/>
                <w:color w:val="000000"/>
                <w:sz w:val="22"/>
                <w:szCs w:val="22"/>
              </w:rPr>
            </w:pPr>
            <w:r>
              <w:rPr>
                <w:rFonts w:ascii="Calibri" w:hAnsi="Calibri" w:cs="Calibri"/>
                <w:color w:val="000000"/>
                <w:sz w:val="22"/>
                <w:szCs w:val="22"/>
              </w:rPr>
              <w:t> </w:t>
            </w:r>
          </w:p>
        </w:tc>
        <w:tc>
          <w:tcPr>
            <w:tcW w:w="1059" w:type="dxa"/>
            <w:tcBorders>
              <w:top w:val="nil"/>
              <w:left w:val="nil"/>
              <w:bottom w:val="single" w:sz="4" w:space="0" w:color="auto"/>
              <w:right w:val="single" w:sz="4" w:space="0" w:color="auto"/>
            </w:tcBorders>
            <w:vAlign w:val="center"/>
            <w:hideMark/>
          </w:tcPr>
          <w:p w14:paraId="12A67CC3" w14:textId="77777777" w:rsidR="00D43EE2" w:rsidRDefault="00D43EE2">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180D025C"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2281" w:type="dxa"/>
            <w:tcBorders>
              <w:top w:val="nil"/>
              <w:left w:val="nil"/>
              <w:bottom w:val="single" w:sz="4" w:space="0" w:color="auto"/>
              <w:right w:val="single" w:sz="4" w:space="0" w:color="auto"/>
            </w:tcBorders>
            <w:vAlign w:val="center"/>
            <w:hideMark/>
          </w:tcPr>
          <w:p w14:paraId="46203BC5" w14:textId="77777777" w:rsidR="00D43EE2" w:rsidRDefault="00D43EE2">
            <w:pPr>
              <w:jc w:val="center"/>
              <w:rPr>
                <w:rFonts w:ascii="GHEA Grapalat" w:hAnsi="GHEA Grapalat" w:cs="Calibri"/>
                <w:color w:val="000000"/>
                <w:sz w:val="22"/>
                <w:szCs w:val="22"/>
              </w:rPr>
            </w:pPr>
            <w:r>
              <w:rPr>
                <w:rFonts w:ascii="GHEA Grapalat" w:hAnsi="GHEA Grapalat" w:cs="Calibri"/>
                <w:color w:val="000000"/>
                <w:sz w:val="22"/>
                <w:szCs w:val="22"/>
              </w:rPr>
              <w:t>379.12440</w:t>
            </w:r>
          </w:p>
        </w:tc>
      </w:tr>
    </w:tbl>
    <w:p w14:paraId="5CFBC215" w14:textId="77777777" w:rsidR="00CF0410" w:rsidRPr="00F814E9" w:rsidRDefault="00CF0410" w:rsidP="00CF0410">
      <w:pPr>
        <w:jc w:val="center"/>
        <w:rPr>
          <w:rFonts w:ascii="GHEA Grapalat" w:eastAsia="Calibri" w:hAnsi="GHEA Grapalat"/>
          <w:b/>
          <w:color w:val="000000"/>
          <w:sz w:val="16"/>
          <w:szCs w:val="16"/>
          <w:lang w:val="hy-AM"/>
        </w:rPr>
      </w:pPr>
    </w:p>
    <w:p w14:paraId="0FAC0CF9" w14:textId="13BD6218" w:rsidR="002740E6" w:rsidRPr="00545CBD" w:rsidRDefault="002740E6" w:rsidP="002740E6">
      <w:pPr>
        <w:widowControl w:val="0"/>
        <w:spacing w:line="276" w:lineRule="auto"/>
        <w:jc w:val="center"/>
        <w:rPr>
          <w:rFonts w:ascii="GHEA Grapalat" w:hAnsi="GHEA Grapalat"/>
          <w:b/>
        </w:rPr>
      </w:pPr>
      <w:r>
        <w:rPr>
          <w:rFonts w:ascii="GHEA Grapalat" w:hAnsi="GHEA Grapalat"/>
          <w:b/>
        </w:rPr>
        <w:t>ЛОТ 3</w:t>
      </w:r>
    </w:p>
    <w:p w14:paraId="5E607584" w14:textId="77777777" w:rsidR="00A3334B" w:rsidRPr="00545CBD" w:rsidRDefault="00A3334B" w:rsidP="002740E6">
      <w:pPr>
        <w:widowControl w:val="0"/>
        <w:spacing w:line="276" w:lineRule="auto"/>
        <w:jc w:val="center"/>
        <w:rPr>
          <w:rFonts w:ascii="GHEA Grapalat" w:hAnsi="GHEA Grapalat"/>
          <w:b/>
          <w:sz w:val="10"/>
          <w:szCs w:val="10"/>
        </w:rPr>
      </w:pPr>
    </w:p>
    <w:p w14:paraId="6273EF06" w14:textId="77777777" w:rsidR="00545CBD" w:rsidRPr="00545CBD" w:rsidRDefault="00545CBD" w:rsidP="00545CBD">
      <w:pPr>
        <w:jc w:val="center"/>
        <w:rPr>
          <w:rFonts w:ascii="GHEA Grapalat" w:hAnsi="GHEA Grapalat" w:cs="Calibri"/>
          <w:caps/>
          <w:color w:val="000000"/>
          <w:sz w:val="20"/>
          <w:szCs w:val="20"/>
        </w:rPr>
      </w:pPr>
      <w:r w:rsidRPr="00545CBD">
        <w:rPr>
          <w:rFonts w:ascii="GHEA Grapalat" w:hAnsi="GHEA Grapalat" w:cs="Calibri"/>
          <w:caps/>
          <w:color w:val="000000"/>
          <w:sz w:val="20"/>
          <w:szCs w:val="20"/>
        </w:rPr>
        <w:t>Ремонтные работы окна квартиры № 29 в здании № 27, 1-го квартала административного района Давташен города Еревана.</w:t>
      </w:r>
    </w:p>
    <w:p w14:paraId="3ACAC31D" w14:textId="7884FDE2" w:rsidR="002740E6" w:rsidRDefault="002740E6" w:rsidP="002740E6">
      <w:pPr>
        <w:widowControl w:val="0"/>
        <w:spacing w:line="276" w:lineRule="auto"/>
        <w:jc w:val="center"/>
        <w:rPr>
          <w:rFonts w:ascii="GHEA Grapalat" w:hAnsi="GHEA Grapalat"/>
          <w:b/>
        </w:rPr>
      </w:pPr>
    </w:p>
    <w:tbl>
      <w:tblPr>
        <w:tblW w:w="9805" w:type="dxa"/>
        <w:tblInd w:w="113" w:type="dxa"/>
        <w:tblLook w:val="04A0" w:firstRow="1" w:lastRow="0" w:firstColumn="1" w:lastColumn="0" w:noHBand="0" w:noVBand="1"/>
      </w:tblPr>
      <w:tblGrid>
        <w:gridCol w:w="761"/>
        <w:gridCol w:w="3062"/>
        <w:gridCol w:w="1516"/>
        <w:gridCol w:w="1270"/>
        <w:gridCol w:w="1442"/>
        <w:gridCol w:w="1754"/>
      </w:tblGrid>
      <w:tr w:rsidR="007D2B03" w14:paraId="7954A833" w14:textId="77777777" w:rsidTr="007D2B03">
        <w:trPr>
          <w:trHeight w:val="1350"/>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10118AAC" w14:textId="77777777" w:rsidR="007D2B03" w:rsidRDefault="007D2B03">
            <w:pPr>
              <w:jc w:val="center"/>
              <w:rPr>
                <w:rFonts w:ascii="Calibri" w:hAnsi="Calibri" w:cs="Calibri"/>
                <w:b/>
                <w:bCs/>
                <w:color w:val="000000"/>
              </w:rPr>
            </w:pPr>
            <w:r>
              <w:rPr>
                <w:rFonts w:ascii="Calibri" w:hAnsi="Calibri" w:cs="Calibri"/>
                <w:b/>
                <w:bCs/>
                <w:color w:val="000000"/>
              </w:rPr>
              <w:lastRenderedPageBreak/>
              <w:t>N</w:t>
            </w:r>
          </w:p>
        </w:tc>
        <w:tc>
          <w:tcPr>
            <w:tcW w:w="3062" w:type="dxa"/>
            <w:tcBorders>
              <w:top w:val="single" w:sz="4" w:space="0" w:color="auto"/>
              <w:left w:val="nil"/>
              <w:bottom w:val="single" w:sz="4" w:space="0" w:color="auto"/>
              <w:right w:val="single" w:sz="4" w:space="0" w:color="auto"/>
            </w:tcBorders>
            <w:vAlign w:val="center"/>
            <w:hideMark/>
          </w:tcPr>
          <w:p w14:paraId="0C01A39B" w14:textId="77777777" w:rsidR="007D2B03" w:rsidRDefault="007D2B03">
            <w:pPr>
              <w:jc w:val="center"/>
              <w:rPr>
                <w:rFonts w:ascii="GHEA Grapalat" w:hAnsi="GHEA Grapalat" w:cs="Calibri"/>
                <w:b/>
                <w:bCs/>
                <w:color w:val="000000"/>
              </w:rPr>
            </w:pPr>
            <w:r>
              <w:rPr>
                <w:rFonts w:ascii="GHEA Grapalat" w:hAnsi="GHEA Grapalat" w:cs="Calibri"/>
                <w:b/>
                <w:bCs/>
                <w:color w:val="000000"/>
              </w:rPr>
              <w:t>Название работ</w:t>
            </w:r>
          </w:p>
        </w:tc>
        <w:tc>
          <w:tcPr>
            <w:tcW w:w="1516" w:type="dxa"/>
            <w:tcBorders>
              <w:top w:val="single" w:sz="4" w:space="0" w:color="auto"/>
              <w:left w:val="nil"/>
              <w:bottom w:val="single" w:sz="4" w:space="0" w:color="auto"/>
              <w:right w:val="single" w:sz="4" w:space="0" w:color="auto"/>
            </w:tcBorders>
            <w:vAlign w:val="center"/>
            <w:hideMark/>
          </w:tcPr>
          <w:p w14:paraId="35EE30D9" w14:textId="77777777" w:rsidR="007D2B03" w:rsidRDefault="007D2B03">
            <w:pPr>
              <w:jc w:val="center"/>
              <w:rPr>
                <w:rFonts w:ascii="GHEA Grapalat" w:hAnsi="GHEA Grapalat" w:cs="Calibri"/>
                <w:b/>
                <w:bCs/>
                <w:color w:val="000000"/>
              </w:rPr>
            </w:pPr>
            <w:r>
              <w:rPr>
                <w:rFonts w:ascii="GHEA Grapalat" w:hAnsi="GHEA Grapalat" w:cs="Calibri"/>
                <w:b/>
                <w:bCs/>
                <w:color w:val="000000"/>
              </w:rPr>
              <w:t>единица измерения</w:t>
            </w:r>
          </w:p>
        </w:tc>
        <w:tc>
          <w:tcPr>
            <w:tcW w:w="1270" w:type="dxa"/>
            <w:tcBorders>
              <w:top w:val="single" w:sz="4" w:space="0" w:color="auto"/>
              <w:left w:val="nil"/>
              <w:bottom w:val="single" w:sz="4" w:space="0" w:color="auto"/>
              <w:right w:val="single" w:sz="4" w:space="0" w:color="auto"/>
            </w:tcBorders>
            <w:vAlign w:val="center"/>
            <w:hideMark/>
          </w:tcPr>
          <w:p w14:paraId="0DD4CFE0" w14:textId="77777777" w:rsidR="007D2B03" w:rsidRDefault="007D2B03">
            <w:pPr>
              <w:jc w:val="center"/>
              <w:rPr>
                <w:rFonts w:ascii="GHEA Grapalat" w:hAnsi="GHEA Grapalat" w:cs="Calibri"/>
                <w:b/>
                <w:bCs/>
                <w:color w:val="000000"/>
              </w:rPr>
            </w:pPr>
            <w:r>
              <w:rPr>
                <w:rFonts w:ascii="GHEA Grapalat" w:hAnsi="GHEA Grapalat" w:cs="Calibri"/>
                <w:b/>
                <w:bCs/>
                <w:color w:val="000000"/>
              </w:rPr>
              <w:t>Объем</w:t>
            </w:r>
          </w:p>
        </w:tc>
        <w:tc>
          <w:tcPr>
            <w:tcW w:w="1442" w:type="dxa"/>
            <w:tcBorders>
              <w:top w:val="single" w:sz="4" w:space="0" w:color="auto"/>
              <w:left w:val="nil"/>
              <w:bottom w:val="single" w:sz="4" w:space="0" w:color="auto"/>
              <w:right w:val="single" w:sz="4" w:space="0" w:color="auto"/>
            </w:tcBorders>
            <w:vAlign w:val="center"/>
            <w:hideMark/>
          </w:tcPr>
          <w:p w14:paraId="38376C16" w14:textId="77777777" w:rsidR="007D2B03" w:rsidRDefault="007D2B03">
            <w:pPr>
              <w:jc w:val="center"/>
              <w:rPr>
                <w:rFonts w:ascii="GHEA Grapalat" w:hAnsi="GHEA Grapalat" w:cs="Calibri"/>
                <w:b/>
                <w:bCs/>
                <w:color w:val="000000"/>
              </w:rPr>
            </w:pPr>
            <w:r>
              <w:rPr>
                <w:rFonts w:ascii="GHEA Grapalat" w:hAnsi="GHEA Grapalat" w:cs="Calibri"/>
                <w:b/>
                <w:bCs/>
                <w:color w:val="000000"/>
              </w:rPr>
              <w:t>Стоимость единицы                ( драм)</w:t>
            </w:r>
          </w:p>
        </w:tc>
        <w:tc>
          <w:tcPr>
            <w:tcW w:w="1754" w:type="dxa"/>
            <w:tcBorders>
              <w:top w:val="single" w:sz="4" w:space="0" w:color="auto"/>
              <w:left w:val="nil"/>
              <w:bottom w:val="single" w:sz="4" w:space="0" w:color="auto"/>
              <w:right w:val="single" w:sz="4" w:space="0" w:color="auto"/>
            </w:tcBorders>
            <w:vAlign w:val="center"/>
            <w:hideMark/>
          </w:tcPr>
          <w:p w14:paraId="413A6C2C" w14:textId="77777777" w:rsidR="007D2B03" w:rsidRDefault="007D2B03">
            <w:pPr>
              <w:jc w:val="center"/>
              <w:rPr>
                <w:rFonts w:ascii="GHEA Grapalat" w:hAnsi="GHEA Grapalat" w:cs="Calibri"/>
                <w:b/>
                <w:bCs/>
                <w:color w:val="000000"/>
              </w:rPr>
            </w:pPr>
            <w:r>
              <w:rPr>
                <w:rFonts w:ascii="GHEA Grapalat" w:hAnsi="GHEA Grapalat" w:cs="Calibri"/>
                <w:b/>
                <w:bCs/>
                <w:color w:val="000000"/>
              </w:rPr>
              <w:t>Общая стоимость              ( драм)</w:t>
            </w:r>
          </w:p>
        </w:tc>
      </w:tr>
      <w:tr w:rsidR="007D2B03" w14:paraId="6ED52663" w14:textId="77777777" w:rsidTr="007D2B03">
        <w:trPr>
          <w:trHeight w:val="855"/>
        </w:trPr>
        <w:tc>
          <w:tcPr>
            <w:tcW w:w="761" w:type="dxa"/>
            <w:tcBorders>
              <w:top w:val="nil"/>
              <w:left w:val="single" w:sz="4" w:space="0" w:color="auto"/>
              <w:bottom w:val="single" w:sz="4" w:space="0" w:color="auto"/>
              <w:right w:val="single" w:sz="4" w:space="0" w:color="auto"/>
            </w:tcBorders>
            <w:vAlign w:val="center"/>
            <w:hideMark/>
          </w:tcPr>
          <w:p w14:paraId="3FC5B306" w14:textId="77777777" w:rsidR="007D2B03" w:rsidRDefault="007D2B03">
            <w:pPr>
              <w:jc w:val="center"/>
              <w:rPr>
                <w:rFonts w:ascii="Calibri" w:hAnsi="Calibri" w:cs="Calibri"/>
                <w:color w:val="000000"/>
                <w:sz w:val="22"/>
                <w:szCs w:val="22"/>
              </w:rPr>
            </w:pPr>
            <w:r>
              <w:rPr>
                <w:rFonts w:ascii="Calibri" w:hAnsi="Calibri" w:cs="Calibri"/>
                <w:color w:val="000000"/>
                <w:sz w:val="22"/>
                <w:szCs w:val="22"/>
              </w:rPr>
              <w:t>1</w:t>
            </w:r>
          </w:p>
        </w:tc>
        <w:tc>
          <w:tcPr>
            <w:tcW w:w="3062" w:type="dxa"/>
            <w:tcBorders>
              <w:top w:val="nil"/>
              <w:left w:val="nil"/>
              <w:bottom w:val="single" w:sz="4" w:space="0" w:color="auto"/>
              <w:right w:val="single" w:sz="4" w:space="0" w:color="auto"/>
            </w:tcBorders>
            <w:vAlign w:val="center"/>
            <w:hideMark/>
          </w:tcPr>
          <w:p w14:paraId="1E71C8D2"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Демонтаж деревянных окон</w:t>
            </w:r>
          </w:p>
        </w:tc>
        <w:tc>
          <w:tcPr>
            <w:tcW w:w="1516" w:type="dxa"/>
            <w:tcBorders>
              <w:top w:val="nil"/>
              <w:left w:val="nil"/>
              <w:bottom w:val="single" w:sz="4" w:space="0" w:color="auto"/>
              <w:right w:val="single" w:sz="4" w:space="0" w:color="auto"/>
            </w:tcBorders>
            <w:vAlign w:val="center"/>
            <w:hideMark/>
          </w:tcPr>
          <w:p w14:paraId="0E31D963"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270" w:type="dxa"/>
            <w:tcBorders>
              <w:top w:val="nil"/>
              <w:left w:val="nil"/>
              <w:bottom w:val="single" w:sz="4" w:space="0" w:color="auto"/>
              <w:right w:val="single" w:sz="4" w:space="0" w:color="auto"/>
            </w:tcBorders>
            <w:vAlign w:val="center"/>
            <w:hideMark/>
          </w:tcPr>
          <w:p w14:paraId="296D6E2D"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8.2</w:t>
            </w:r>
          </w:p>
        </w:tc>
        <w:tc>
          <w:tcPr>
            <w:tcW w:w="1442" w:type="dxa"/>
            <w:tcBorders>
              <w:top w:val="nil"/>
              <w:left w:val="nil"/>
              <w:bottom w:val="single" w:sz="4" w:space="0" w:color="auto"/>
              <w:right w:val="single" w:sz="4" w:space="0" w:color="auto"/>
            </w:tcBorders>
            <w:vAlign w:val="center"/>
            <w:hideMark/>
          </w:tcPr>
          <w:p w14:paraId="66288B90"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1.64</w:t>
            </w:r>
          </w:p>
        </w:tc>
        <w:tc>
          <w:tcPr>
            <w:tcW w:w="1754" w:type="dxa"/>
            <w:tcBorders>
              <w:top w:val="nil"/>
              <w:left w:val="nil"/>
              <w:bottom w:val="single" w:sz="4" w:space="0" w:color="auto"/>
              <w:right w:val="single" w:sz="4" w:space="0" w:color="auto"/>
            </w:tcBorders>
            <w:vAlign w:val="center"/>
            <w:hideMark/>
          </w:tcPr>
          <w:p w14:paraId="3C7EFDA3"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13.448</w:t>
            </w:r>
          </w:p>
        </w:tc>
      </w:tr>
      <w:tr w:rsidR="007D2B03" w14:paraId="6A45BEA1" w14:textId="77777777" w:rsidTr="007D2B03">
        <w:trPr>
          <w:trHeight w:val="2220"/>
        </w:trPr>
        <w:tc>
          <w:tcPr>
            <w:tcW w:w="761" w:type="dxa"/>
            <w:tcBorders>
              <w:top w:val="nil"/>
              <w:left w:val="single" w:sz="4" w:space="0" w:color="auto"/>
              <w:bottom w:val="single" w:sz="4" w:space="0" w:color="auto"/>
              <w:right w:val="single" w:sz="4" w:space="0" w:color="auto"/>
            </w:tcBorders>
            <w:vAlign w:val="center"/>
            <w:hideMark/>
          </w:tcPr>
          <w:p w14:paraId="022E8B72" w14:textId="77777777" w:rsidR="007D2B03" w:rsidRDefault="007D2B03">
            <w:pPr>
              <w:jc w:val="center"/>
              <w:rPr>
                <w:rFonts w:ascii="Calibri" w:hAnsi="Calibri" w:cs="Calibri"/>
                <w:color w:val="000000"/>
                <w:sz w:val="22"/>
                <w:szCs w:val="22"/>
              </w:rPr>
            </w:pPr>
            <w:r>
              <w:rPr>
                <w:rFonts w:ascii="Calibri" w:hAnsi="Calibri" w:cs="Calibri"/>
                <w:color w:val="000000"/>
                <w:sz w:val="22"/>
                <w:szCs w:val="22"/>
              </w:rPr>
              <w:t>2</w:t>
            </w:r>
          </w:p>
        </w:tc>
        <w:tc>
          <w:tcPr>
            <w:tcW w:w="3062" w:type="dxa"/>
            <w:tcBorders>
              <w:top w:val="nil"/>
              <w:left w:val="nil"/>
              <w:bottom w:val="single" w:sz="4" w:space="0" w:color="auto"/>
              <w:right w:val="single" w:sz="4" w:space="0" w:color="auto"/>
            </w:tcBorders>
            <w:vAlign w:val="center"/>
            <w:hideMark/>
          </w:tcPr>
          <w:p w14:paraId="4EA8420B"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Монтаж белых металлопластиковых оконных блоков (толщина профиля 60 мм, стеклопакет 4+4 мм, профиль армянского производства, глухие/неоткрывающиеся), включая транспортировку и установку.</w:t>
            </w:r>
          </w:p>
        </w:tc>
        <w:tc>
          <w:tcPr>
            <w:tcW w:w="1516" w:type="dxa"/>
            <w:tcBorders>
              <w:top w:val="nil"/>
              <w:left w:val="nil"/>
              <w:bottom w:val="single" w:sz="4" w:space="0" w:color="auto"/>
              <w:right w:val="single" w:sz="4" w:space="0" w:color="auto"/>
            </w:tcBorders>
            <w:vAlign w:val="center"/>
            <w:hideMark/>
          </w:tcPr>
          <w:p w14:paraId="27FA9197"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270" w:type="dxa"/>
            <w:tcBorders>
              <w:top w:val="nil"/>
              <w:left w:val="nil"/>
              <w:bottom w:val="single" w:sz="4" w:space="0" w:color="auto"/>
              <w:right w:val="single" w:sz="4" w:space="0" w:color="auto"/>
            </w:tcBorders>
            <w:vAlign w:val="center"/>
            <w:hideMark/>
          </w:tcPr>
          <w:p w14:paraId="52B0266B"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4.1</w:t>
            </w:r>
          </w:p>
        </w:tc>
        <w:tc>
          <w:tcPr>
            <w:tcW w:w="1442" w:type="dxa"/>
            <w:tcBorders>
              <w:top w:val="nil"/>
              <w:left w:val="nil"/>
              <w:bottom w:val="single" w:sz="4" w:space="0" w:color="auto"/>
              <w:right w:val="single" w:sz="4" w:space="0" w:color="auto"/>
            </w:tcBorders>
            <w:vAlign w:val="center"/>
            <w:hideMark/>
          </w:tcPr>
          <w:p w14:paraId="4ABECB89"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24.5</w:t>
            </w:r>
          </w:p>
        </w:tc>
        <w:tc>
          <w:tcPr>
            <w:tcW w:w="1754" w:type="dxa"/>
            <w:tcBorders>
              <w:top w:val="nil"/>
              <w:left w:val="nil"/>
              <w:bottom w:val="single" w:sz="4" w:space="0" w:color="auto"/>
              <w:right w:val="single" w:sz="4" w:space="0" w:color="auto"/>
            </w:tcBorders>
            <w:vAlign w:val="center"/>
            <w:hideMark/>
          </w:tcPr>
          <w:p w14:paraId="1493197E"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100.45</w:t>
            </w:r>
          </w:p>
        </w:tc>
      </w:tr>
      <w:tr w:rsidR="007D2B03" w14:paraId="31D89FBE" w14:textId="77777777" w:rsidTr="007D2B03">
        <w:trPr>
          <w:trHeight w:val="2355"/>
        </w:trPr>
        <w:tc>
          <w:tcPr>
            <w:tcW w:w="761" w:type="dxa"/>
            <w:tcBorders>
              <w:top w:val="nil"/>
              <w:left w:val="single" w:sz="4" w:space="0" w:color="auto"/>
              <w:bottom w:val="single" w:sz="4" w:space="0" w:color="auto"/>
              <w:right w:val="single" w:sz="4" w:space="0" w:color="auto"/>
            </w:tcBorders>
            <w:vAlign w:val="center"/>
            <w:hideMark/>
          </w:tcPr>
          <w:p w14:paraId="10AF07C0" w14:textId="77777777" w:rsidR="007D2B03" w:rsidRDefault="007D2B03">
            <w:pPr>
              <w:jc w:val="center"/>
              <w:rPr>
                <w:rFonts w:ascii="Calibri" w:hAnsi="Calibri" w:cs="Calibri"/>
                <w:color w:val="000000"/>
                <w:sz w:val="22"/>
                <w:szCs w:val="22"/>
              </w:rPr>
            </w:pPr>
            <w:r>
              <w:rPr>
                <w:rFonts w:ascii="Calibri" w:hAnsi="Calibri" w:cs="Calibri"/>
                <w:color w:val="000000"/>
                <w:sz w:val="22"/>
                <w:szCs w:val="22"/>
              </w:rPr>
              <w:t>3</w:t>
            </w:r>
          </w:p>
        </w:tc>
        <w:tc>
          <w:tcPr>
            <w:tcW w:w="3062" w:type="dxa"/>
            <w:tcBorders>
              <w:top w:val="nil"/>
              <w:left w:val="nil"/>
              <w:bottom w:val="single" w:sz="4" w:space="0" w:color="auto"/>
              <w:right w:val="single" w:sz="4" w:space="0" w:color="auto"/>
            </w:tcBorders>
            <w:vAlign w:val="center"/>
            <w:hideMark/>
          </w:tcPr>
          <w:p w14:paraId="25C8FB63"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Монтаж белых металлопластиковых оконных блоков (толщина профиля 60 мм, стеклопакет 4+4 мм, профиль армянского производства, открывающиеся), включая транспортировку и установку (вертикальную и горизонтальную).</w:t>
            </w:r>
          </w:p>
        </w:tc>
        <w:tc>
          <w:tcPr>
            <w:tcW w:w="1516" w:type="dxa"/>
            <w:tcBorders>
              <w:top w:val="nil"/>
              <w:left w:val="nil"/>
              <w:bottom w:val="single" w:sz="4" w:space="0" w:color="auto"/>
              <w:right w:val="single" w:sz="4" w:space="0" w:color="auto"/>
            </w:tcBorders>
            <w:vAlign w:val="center"/>
            <w:hideMark/>
          </w:tcPr>
          <w:p w14:paraId="2A60C601"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270" w:type="dxa"/>
            <w:tcBorders>
              <w:top w:val="nil"/>
              <w:left w:val="nil"/>
              <w:bottom w:val="single" w:sz="4" w:space="0" w:color="auto"/>
              <w:right w:val="single" w:sz="4" w:space="0" w:color="auto"/>
            </w:tcBorders>
            <w:vAlign w:val="center"/>
            <w:hideMark/>
          </w:tcPr>
          <w:p w14:paraId="5D98E150"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4.1</w:t>
            </w:r>
          </w:p>
        </w:tc>
        <w:tc>
          <w:tcPr>
            <w:tcW w:w="1442" w:type="dxa"/>
            <w:tcBorders>
              <w:top w:val="nil"/>
              <w:left w:val="nil"/>
              <w:bottom w:val="single" w:sz="4" w:space="0" w:color="auto"/>
              <w:right w:val="single" w:sz="4" w:space="0" w:color="auto"/>
            </w:tcBorders>
            <w:vAlign w:val="center"/>
            <w:hideMark/>
          </w:tcPr>
          <w:p w14:paraId="4D08A8CE"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32.2</w:t>
            </w:r>
          </w:p>
        </w:tc>
        <w:tc>
          <w:tcPr>
            <w:tcW w:w="1754" w:type="dxa"/>
            <w:tcBorders>
              <w:top w:val="nil"/>
              <w:left w:val="nil"/>
              <w:bottom w:val="single" w:sz="4" w:space="0" w:color="auto"/>
              <w:right w:val="single" w:sz="4" w:space="0" w:color="auto"/>
            </w:tcBorders>
            <w:vAlign w:val="center"/>
            <w:hideMark/>
          </w:tcPr>
          <w:p w14:paraId="6040D282"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132.02</w:t>
            </w:r>
          </w:p>
        </w:tc>
      </w:tr>
      <w:tr w:rsidR="007D2B03" w14:paraId="2ED88D1C" w14:textId="77777777" w:rsidTr="007D2B03">
        <w:trPr>
          <w:trHeight w:val="615"/>
        </w:trPr>
        <w:tc>
          <w:tcPr>
            <w:tcW w:w="761" w:type="dxa"/>
            <w:tcBorders>
              <w:top w:val="nil"/>
              <w:left w:val="single" w:sz="4" w:space="0" w:color="auto"/>
              <w:bottom w:val="single" w:sz="4" w:space="0" w:color="auto"/>
              <w:right w:val="single" w:sz="4" w:space="0" w:color="auto"/>
            </w:tcBorders>
            <w:vAlign w:val="center"/>
            <w:hideMark/>
          </w:tcPr>
          <w:p w14:paraId="5E74FFAF" w14:textId="77777777" w:rsidR="007D2B03" w:rsidRDefault="007D2B03">
            <w:pPr>
              <w:jc w:val="center"/>
              <w:rPr>
                <w:rFonts w:ascii="Calibri" w:hAnsi="Calibri" w:cs="Calibri"/>
                <w:color w:val="000000"/>
                <w:sz w:val="22"/>
                <w:szCs w:val="22"/>
              </w:rPr>
            </w:pPr>
            <w:r>
              <w:rPr>
                <w:rFonts w:ascii="Calibri" w:hAnsi="Calibri" w:cs="Calibri"/>
                <w:color w:val="000000"/>
                <w:sz w:val="22"/>
                <w:szCs w:val="22"/>
              </w:rPr>
              <w:t>4</w:t>
            </w:r>
          </w:p>
        </w:tc>
        <w:tc>
          <w:tcPr>
            <w:tcW w:w="3062" w:type="dxa"/>
            <w:tcBorders>
              <w:top w:val="nil"/>
              <w:left w:val="nil"/>
              <w:bottom w:val="single" w:sz="4" w:space="0" w:color="auto"/>
              <w:right w:val="single" w:sz="4" w:space="0" w:color="auto"/>
            </w:tcBorders>
            <w:vAlign w:val="center"/>
            <w:hideMark/>
          </w:tcPr>
          <w:p w14:paraId="4981B73D"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Замок сложной конструкции для окна</w:t>
            </w:r>
          </w:p>
        </w:tc>
        <w:tc>
          <w:tcPr>
            <w:tcW w:w="1516" w:type="dxa"/>
            <w:tcBorders>
              <w:top w:val="nil"/>
              <w:left w:val="nil"/>
              <w:bottom w:val="single" w:sz="4" w:space="0" w:color="auto"/>
              <w:right w:val="single" w:sz="4" w:space="0" w:color="auto"/>
            </w:tcBorders>
            <w:vAlign w:val="center"/>
            <w:hideMark/>
          </w:tcPr>
          <w:p w14:paraId="105F70C3"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штук</w:t>
            </w:r>
          </w:p>
        </w:tc>
        <w:tc>
          <w:tcPr>
            <w:tcW w:w="1270" w:type="dxa"/>
            <w:tcBorders>
              <w:top w:val="nil"/>
              <w:left w:val="nil"/>
              <w:bottom w:val="single" w:sz="4" w:space="0" w:color="auto"/>
              <w:right w:val="single" w:sz="4" w:space="0" w:color="auto"/>
            </w:tcBorders>
            <w:vAlign w:val="center"/>
            <w:hideMark/>
          </w:tcPr>
          <w:p w14:paraId="387594E6"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442" w:type="dxa"/>
            <w:tcBorders>
              <w:top w:val="nil"/>
              <w:left w:val="nil"/>
              <w:bottom w:val="single" w:sz="4" w:space="0" w:color="auto"/>
              <w:right w:val="single" w:sz="4" w:space="0" w:color="auto"/>
            </w:tcBorders>
            <w:vAlign w:val="center"/>
            <w:hideMark/>
          </w:tcPr>
          <w:p w14:paraId="11DE0DE7"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54" w:type="dxa"/>
            <w:tcBorders>
              <w:top w:val="nil"/>
              <w:left w:val="nil"/>
              <w:bottom w:val="single" w:sz="4" w:space="0" w:color="auto"/>
              <w:right w:val="single" w:sz="4" w:space="0" w:color="auto"/>
            </w:tcBorders>
            <w:vAlign w:val="center"/>
            <w:hideMark/>
          </w:tcPr>
          <w:p w14:paraId="0EC8224D"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20.0</w:t>
            </w:r>
          </w:p>
        </w:tc>
      </w:tr>
      <w:tr w:rsidR="007D2B03" w14:paraId="367DDF74" w14:textId="77777777" w:rsidTr="007D2B03">
        <w:trPr>
          <w:trHeight w:val="900"/>
        </w:trPr>
        <w:tc>
          <w:tcPr>
            <w:tcW w:w="761" w:type="dxa"/>
            <w:tcBorders>
              <w:top w:val="nil"/>
              <w:left w:val="single" w:sz="4" w:space="0" w:color="auto"/>
              <w:bottom w:val="single" w:sz="4" w:space="0" w:color="auto"/>
              <w:right w:val="single" w:sz="4" w:space="0" w:color="auto"/>
            </w:tcBorders>
            <w:vAlign w:val="center"/>
            <w:hideMark/>
          </w:tcPr>
          <w:p w14:paraId="44AA3A4C" w14:textId="77777777" w:rsidR="007D2B03" w:rsidRDefault="007D2B03">
            <w:pPr>
              <w:jc w:val="center"/>
              <w:rPr>
                <w:rFonts w:ascii="Calibri" w:hAnsi="Calibri" w:cs="Calibri"/>
                <w:color w:val="000000"/>
                <w:sz w:val="22"/>
                <w:szCs w:val="22"/>
              </w:rPr>
            </w:pPr>
            <w:r>
              <w:rPr>
                <w:rFonts w:ascii="Calibri" w:hAnsi="Calibri" w:cs="Calibri"/>
                <w:color w:val="000000"/>
                <w:sz w:val="22"/>
                <w:szCs w:val="22"/>
              </w:rPr>
              <w:t>6</w:t>
            </w:r>
          </w:p>
        </w:tc>
        <w:tc>
          <w:tcPr>
            <w:tcW w:w="3062" w:type="dxa"/>
            <w:tcBorders>
              <w:top w:val="nil"/>
              <w:left w:val="nil"/>
              <w:bottom w:val="single" w:sz="4" w:space="0" w:color="auto"/>
              <w:right w:val="single" w:sz="4" w:space="0" w:color="auto"/>
            </w:tcBorders>
            <w:vAlign w:val="center"/>
            <w:hideMark/>
          </w:tcPr>
          <w:p w14:paraId="518B4841"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Оштукатуривание оконных откосов гипсовым раствором.</w:t>
            </w:r>
          </w:p>
        </w:tc>
        <w:tc>
          <w:tcPr>
            <w:tcW w:w="1516" w:type="dxa"/>
            <w:tcBorders>
              <w:top w:val="nil"/>
              <w:left w:val="nil"/>
              <w:bottom w:val="single" w:sz="4" w:space="0" w:color="auto"/>
              <w:right w:val="single" w:sz="4" w:space="0" w:color="auto"/>
            </w:tcBorders>
            <w:vAlign w:val="center"/>
            <w:hideMark/>
          </w:tcPr>
          <w:p w14:paraId="675FCCDD"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270" w:type="dxa"/>
            <w:tcBorders>
              <w:top w:val="nil"/>
              <w:left w:val="nil"/>
              <w:bottom w:val="single" w:sz="4" w:space="0" w:color="auto"/>
              <w:right w:val="single" w:sz="4" w:space="0" w:color="auto"/>
            </w:tcBorders>
            <w:vAlign w:val="center"/>
            <w:hideMark/>
          </w:tcPr>
          <w:p w14:paraId="61431FA9"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3.7</w:t>
            </w:r>
          </w:p>
        </w:tc>
        <w:tc>
          <w:tcPr>
            <w:tcW w:w="1442" w:type="dxa"/>
            <w:tcBorders>
              <w:top w:val="nil"/>
              <w:left w:val="nil"/>
              <w:bottom w:val="single" w:sz="4" w:space="0" w:color="auto"/>
              <w:right w:val="single" w:sz="4" w:space="0" w:color="auto"/>
            </w:tcBorders>
            <w:vAlign w:val="center"/>
            <w:hideMark/>
          </w:tcPr>
          <w:p w14:paraId="67228D61"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3.65</w:t>
            </w:r>
          </w:p>
        </w:tc>
        <w:tc>
          <w:tcPr>
            <w:tcW w:w="1754" w:type="dxa"/>
            <w:tcBorders>
              <w:top w:val="nil"/>
              <w:left w:val="nil"/>
              <w:bottom w:val="single" w:sz="4" w:space="0" w:color="auto"/>
              <w:right w:val="single" w:sz="4" w:space="0" w:color="auto"/>
            </w:tcBorders>
            <w:vAlign w:val="center"/>
            <w:hideMark/>
          </w:tcPr>
          <w:p w14:paraId="3396AD29"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13.505</w:t>
            </w:r>
          </w:p>
        </w:tc>
      </w:tr>
      <w:tr w:rsidR="007D2B03" w14:paraId="552476E8" w14:textId="77777777" w:rsidTr="007D2B03">
        <w:trPr>
          <w:trHeight w:val="435"/>
        </w:trPr>
        <w:tc>
          <w:tcPr>
            <w:tcW w:w="761" w:type="dxa"/>
            <w:tcBorders>
              <w:top w:val="nil"/>
              <w:left w:val="single" w:sz="4" w:space="0" w:color="auto"/>
              <w:bottom w:val="single" w:sz="4" w:space="0" w:color="auto"/>
              <w:right w:val="single" w:sz="4" w:space="0" w:color="auto"/>
            </w:tcBorders>
            <w:vAlign w:val="center"/>
            <w:hideMark/>
          </w:tcPr>
          <w:p w14:paraId="15F22BA7" w14:textId="77777777" w:rsidR="007D2B03" w:rsidRDefault="007D2B03">
            <w:pPr>
              <w:jc w:val="center"/>
              <w:rPr>
                <w:rFonts w:ascii="Calibri" w:hAnsi="Calibri" w:cs="Calibri"/>
                <w:color w:val="000000"/>
                <w:sz w:val="22"/>
                <w:szCs w:val="22"/>
              </w:rPr>
            </w:pPr>
            <w:r>
              <w:rPr>
                <w:rFonts w:ascii="Calibri" w:hAnsi="Calibri" w:cs="Calibri"/>
                <w:color w:val="000000"/>
                <w:sz w:val="22"/>
                <w:szCs w:val="22"/>
              </w:rPr>
              <w:t>7</w:t>
            </w:r>
          </w:p>
        </w:tc>
        <w:tc>
          <w:tcPr>
            <w:tcW w:w="3062" w:type="dxa"/>
            <w:tcBorders>
              <w:top w:val="nil"/>
              <w:left w:val="nil"/>
              <w:bottom w:val="single" w:sz="4" w:space="0" w:color="auto"/>
              <w:right w:val="single" w:sz="4" w:space="0" w:color="auto"/>
            </w:tcBorders>
            <w:vAlign w:val="center"/>
            <w:hideMark/>
          </w:tcPr>
          <w:p w14:paraId="0681563A" w14:textId="77777777" w:rsidR="007D2B03" w:rsidRDefault="007D2B03">
            <w:pPr>
              <w:jc w:val="center"/>
              <w:rPr>
                <w:rFonts w:ascii="GHEA Grapalat" w:hAnsi="GHEA Grapalat" w:cs="Calibri"/>
                <w:color w:val="000000"/>
                <w:sz w:val="22"/>
                <w:szCs w:val="22"/>
              </w:rPr>
            </w:pPr>
            <w:r>
              <w:rPr>
                <w:rFonts w:ascii="Calibri" w:hAnsi="Calibri" w:cs="Calibri"/>
                <w:color w:val="000000"/>
                <w:sz w:val="22"/>
                <w:szCs w:val="22"/>
              </w:rPr>
              <w:t> </w:t>
            </w:r>
          </w:p>
        </w:tc>
        <w:tc>
          <w:tcPr>
            <w:tcW w:w="1516" w:type="dxa"/>
            <w:tcBorders>
              <w:top w:val="nil"/>
              <w:left w:val="nil"/>
              <w:bottom w:val="single" w:sz="4" w:space="0" w:color="auto"/>
              <w:right w:val="single" w:sz="4" w:space="0" w:color="auto"/>
            </w:tcBorders>
            <w:vAlign w:val="center"/>
            <w:hideMark/>
          </w:tcPr>
          <w:p w14:paraId="2AD59729" w14:textId="77777777" w:rsidR="007D2B03" w:rsidRDefault="007D2B03">
            <w:pPr>
              <w:jc w:val="center"/>
              <w:rPr>
                <w:rFonts w:ascii="GHEA Grapalat" w:hAnsi="GHEA Grapalat" w:cs="Calibri"/>
                <w:color w:val="000000"/>
                <w:sz w:val="22"/>
                <w:szCs w:val="22"/>
              </w:rPr>
            </w:pPr>
            <w:r>
              <w:rPr>
                <w:rFonts w:ascii="Calibri" w:hAnsi="Calibri" w:cs="Calibri"/>
                <w:color w:val="000000"/>
                <w:sz w:val="22"/>
                <w:szCs w:val="22"/>
              </w:rPr>
              <w:t> </w:t>
            </w:r>
          </w:p>
        </w:tc>
        <w:tc>
          <w:tcPr>
            <w:tcW w:w="1270" w:type="dxa"/>
            <w:tcBorders>
              <w:top w:val="nil"/>
              <w:left w:val="nil"/>
              <w:bottom w:val="single" w:sz="4" w:space="0" w:color="auto"/>
              <w:right w:val="single" w:sz="4" w:space="0" w:color="auto"/>
            </w:tcBorders>
            <w:vAlign w:val="center"/>
            <w:hideMark/>
          </w:tcPr>
          <w:p w14:paraId="5F14BA30" w14:textId="77777777" w:rsidR="007D2B03" w:rsidRDefault="007D2B03">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3937A96A"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754" w:type="dxa"/>
            <w:tcBorders>
              <w:top w:val="nil"/>
              <w:left w:val="nil"/>
              <w:bottom w:val="single" w:sz="4" w:space="0" w:color="auto"/>
              <w:right w:val="single" w:sz="4" w:space="0" w:color="auto"/>
            </w:tcBorders>
            <w:vAlign w:val="center"/>
            <w:hideMark/>
          </w:tcPr>
          <w:p w14:paraId="276B2984"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279.423</w:t>
            </w:r>
          </w:p>
        </w:tc>
      </w:tr>
      <w:tr w:rsidR="007D2B03" w14:paraId="61AD84BA" w14:textId="77777777" w:rsidTr="007D2B03">
        <w:trPr>
          <w:trHeight w:val="510"/>
        </w:trPr>
        <w:tc>
          <w:tcPr>
            <w:tcW w:w="761" w:type="dxa"/>
            <w:tcBorders>
              <w:top w:val="nil"/>
              <w:left w:val="single" w:sz="4" w:space="0" w:color="auto"/>
              <w:bottom w:val="single" w:sz="4" w:space="0" w:color="auto"/>
              <w:right w:val="single" w:sz="4" w:space="0" w:color="auto"/>
            </w:tcBorders>
            <w:vAlign w:val="center"/>
            <w:hideMark/>
          </w:tcPr>
          <w:p w14:paraId="72F286D5" w14:textId="77777777" w:rsidR="007D2B03" w:rsidRDefault="007D2B03">
            <w:pPr>
              <w:jc w:val="center"/>
              <w:rPr>
                <w:rFonts w:ascii="Calibri" w:hAnsi="Calibri" w:cs="Calibri"/>
                <w:color w:val="000000"/>
                <w:sz w:val="22"/>
                <w:szCs w:val="22"/>
              </w:rPr>
            </w:pPr>
            <w:r>
              <w:rPr>
                <w:rFonts w:ascii="Calibri" w:hAnsi="Calibri" w:cs="Calibri"/>
                <w:color w:val="000000"/>
                <w:sz w:val="22"/>
                <w:szCs w:val="22"/>
              </w:rPr>
              <w:t>8</w:t>
            </w:r>
          </w:p>
        </w:tc>
        <w:tc>
          <w:tcPr>
            <w:tcW w:w="3062" w:type="dxa"/>
            <w:tcBorders>
              <w:top w:val="nil"/>
              <w:left w:val="nil"/>
              <w:bottom w:val="single" w:sz="4" w:space="0" w:color="auto"/>
              <w:right w:val="single" w:sz="4" w:space="0" w:color="auto"/>
            </w:tcBorders>
            <w:vAlign w:val="center"/>
            <w:hideMark/>
          </w:tcPr>
          <w:p w14:paraId="5D2B9070" w14:textId="77777777" w:rsidR="007D2B03" w:rsidRDefault="007D2B03">
            <w:pPr>
              <w:jc w:val="center"/>
              <w:rPr>
                <w:rFonts w:ascii="GHEA Grapalat" w:hAnsi="GHEA Grapalat" w:cs="Calibri"/>
                <w:color w:val="000000"/>
                <w:sz w:val="22"/>
                <w:szCs w:val="22"/>
              </w:rPr>
            </w:pPr>
            <w:r>
              <w:rPr>
                <w:rFonts w:ascii="Calibri" w:hAnsi="Calibri" w:cs="Calibri"/>
                <w:color w:val="000000"/>
                <w:sz w:val="22"/>
                <w:szCs w:val="22"/>
              </w:rPr>
              <w:t> </w:t>
            </w:r>
          </w:p>
        </w:tc>
        <w:tc>
          <w:tcPr>
            <w:tcW w:w="1516" w:type="dxa"/>
            <w:tcBorders>
              <w:top w:val="nil"/>
              <w:left w:val="nil"/>
              <w:bottom w:val="single" w:sz="4" w:space="0" w:color="auto"/>
              <w:right w:val="single" w:sz="4" w:space="0" w:color="auto"/>
            </w:tcBorders>
            <w:vAlign w:val="center"/>
            <w:hideMark/>
          </w:tcPr>
          <w:p w14:paraId="6B510AA7" w14:textId="77777777" w:rsidR="007D2B03" w:rsidRDefault="007D2B03">
            <w:pPr>
              <w:jc w:val="center"/>
              <w:rPr>
                <w:rFonts w:ascii="GHEA Grapalat" w:hAnsi="GHEA Grapalat" w:cs="Calibri"/>
                <w:color w:val="000000"/>
                <w:sz w:val="22"/>
                <w:szCs w:val="22"/>
              </w:rPr>
            </w:pPr>
            <w:r>
              <w:rPr>
                <w:rFonts w:ascii="Calibri" w:hAnsi="Calibri" w:cs="Calibri"/>
                <w:color w:val="000000"/>
                <w:sz w:val="22"/>
                <w:szCs w:val="22"/>
              </w:rPr>
              <w:t> </w:t>
            </w:r>
          </w:p>
        </w:tc>
        <w:tc>
          <w:tcPr>
            <w:tcW w:w="1270" w:type="dxa"/>
            <w:tcBorders>
              <w:top w:val="nil"/>
              <w:left w:val="nil"/>
              <w:bottom w:val="single" w:sz="4" w:space="0" w:color="auto"/>
              <w:right w:val="single" w:sz="4" w:space="0" w:color="auto"/>
            </w:tcBorders>
            <w:vAlign w:val="center"/>
            <w:hideMark/>
          </w:tcPr>
          <w:p w14:paraId="1F128D13" w14:textId="77777777" w:rsidR="007D2B03" w:rsidRDefault="007D2B03">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25BAD4AA"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НДС/20%</w:t>
            </w:r>
          </w:p>
        </w:tc>
        <w:tc>
          <w:tcPr>
            <w:tcW w:w="1754" w:type="dxa"/>
            <w:tcBorders>
              <w:top w:val="nil"/>
              <w:left w:val="nil"/>
              <w:bottom w:val="single" w:sz="4" w:space="0" w:color="auto"/>
              <w:right w:val="single" w:sz="4" w:space="0" w:color="auto"/>
            </w:tcBorders>
            <w:vAlign w:val="center"/>
            <w:hideMark/>
          </w:tcPr>
          <w:p w14:paraId="0B7D5188"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55.88460</w:t>
            </w:r>
          </w:p>
        </w:tc>
      </w:tr>
      <w:tr w:rsidR="007D2B03" w14:paraId="1DDAA7EA" w14:textId="77777777" w:rsidTr="007D2B03">
        <w:trPr>
          <w:trHeight w:val="330"/>
        </w:trPr>
        <w:tc>
          <w:tcPr>
            <w:tcW w:w="761" w:type="dxa"/>
            <w:tcBorders>
              <w:top w:val="nil"/>
              <w:left w:val="single" w:sz="4" w:space="0" w:color="auto"/>
              <w:bottom w:val="single" w:sz="4" w:space="0" w:color="auto"/>
              <w:right w:val="single" w:sz="4" w:space="0" w:color="auto"/>
            </w:tcBorders>
            <w:vAlign w:val="center"/>
            <w:hideMark/>
          </w:tcPr>
          <w:p w14:paraId="58C9C7DC" w14:textId="77777777" w:rsidR="007D2B03" w:rsidRDefault="007D2B03">
            <w:pPr>
              <w:jc w:val="center"/>
              <w:rPr>
                <w:rFonts w:ascii="Calibri" w:hAnsi="Calibri" w:cs="Calibri"/>
                <w:color w:val="000000"/>
                <w:sz w:val="22"/>
                <w:szCs w:val="22"/>
              </w:rPr>
            </w:pPr>
            <w:r>
              <w:rPr>
                <w:rFonts w:ascii="Calibri" w:hAnsi="Calibri" w:cs="Calibri"/>
                <w:color w:val="000000"/>
                <w:sz w:val="22"/>
                <w:szCs w:val="22"/>
              </w:rPr>
              <w:t>9</w:t>
            </w:r>
          </w:p>
        </w:tc>
        <w:tc>
          <w:tcPr>
            <w:tcW w:w="3062" w:type="dxa"/>
            <w:tcBorders>
              <w:top w:val="nil"/>
              <w:left w:val="nil"/>
              <w:bottom w:val="single" w:sz="4" w:space="0" w:color="auto"/>
              <w:right w:val="single" w:sz="4" w:space="0" w:color="auto"/>
            </w:tcBorders>
            <w:vAlign w:val="center"/>
            <w:hideMark/>
          </w:tcPr>
          <w:p w14:paraId="5005192A" w14:textId="77777777" w:rsidR="007D2B03" w:rsidRDefault="007D2B03">
            <w:pPr>
              <w:jc w:val="center"/>
              <w:rPr>
                <w:rFonts w:ascii="GHEA Grapalat" w:hAnsi="GHEA Grapalat" w:cs="Calibri"/>
                <w:color w:val="000000"/>
                <w:sz w:val="22"/>
                <w:szCs w:val="22"/>
              </w:rPr>
            </w:pPr>
            <w:r>
              <w:rPr>
                <w:rFonts w:ascii="Calibri" w:hAnsi="Calibri" w:cs="Calibri"/>
                <w:color w:val="000000"/>
                <w:sz w:val="22"/>
                <w:szCs w:val="22"/>
              </w:rPr>
              <w:t> </w:t>
            </w:r>
          </w:p>
        </w:tc>
        <w:tc>
          <w:tcPr>
            <w:tcW w:w="1516" w:type="dxa"/>
            <w:tcBorders>
              <w:top w:val="nil"/>
              <w:left w:val="nil"/>
              <w:bottom w:val="single" w:sz="4" w:space="0" w:color="auto"/>
              <w:right w:val="single" w:sz="4" w:space="0" w:color="auto"/>
            </w:tcBorders>
            <w:vAlign w:val="center"/>
            <w:hideMark/>
          </w:tcPr>
          <w:p w14:paraId="6EA33CB8" w14:textId="77777777" w:rsidR="007D2B03" w:rsidRDefault="007D2B03">
            <w:pPr>
              <w:jc w:val="center"/>
              <w:rPr>
                <w:rFonts w:ascii="GHEA Grapalat" w:hAnsi="GHEA Grapalat" w:cs="Calibri"/>
                <w:color w:val="000000"/>
                <w:sz w:val="22"/>
                <w:szCs w:val="22"/>
              </w:rPr>
            </w:pPr>
            <w:r>
              <w:rPr>
                <w:rFonts w:ascii="Calibri" w:hAnsi="Calibri" w:cs="Calibri"/>
                <w:color w:val="000000"/>
                <w:sz w:val="22"/>
                <w:szCs w:val="22"/>
              </w:rPr>
              <w:t> </w:t>
            </w:r>
          </w:p>
        </w:tc>
        <w:tc>
          <w:tcPr>
            <w:tcW w:w="1270" w:type="dxa"/>
            <w:tcBorders>
              <w:top w:val="nil"/>
              <w:left w:val="nil"/>
              <w:bottom w:val="single" w:sz="4" w:space="0" w:color="auto"/>
              <w:right w:val="single" w:sz="4" w:space="0" w:color="auto"/>
            </w:tcBorders>
            <w:vAlign w:val="center"/>
            <w:hideMark/>
          </w:tcPr>
          <w:p w14:paraId="075D3E3B" w14:textId="77777777" w:rsidR="007D2B03" w:rsidRDefault="007D2B03">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1F2919C1"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754" w:type="dxa"/>
            <w:tcBorders>
              <w:top w:val="nil"/>
              <w:left w:val="nil"/>
              <w:bottom w:val="single" w:sz="4" w:space="0" w:color="auto"/>
              <w:right w:val="single" w:sz="4" w:space="0" w:color="auto"/>
            </w:tcBorders>
            <w:vAlign w:val="center"/>
            <w:hideMark/>
          </w:tcPr>
          <w:p w14:paraId="06CDBD0F" w14:textId="77777777" w:rsidR="007D2B03" w:rsidRDefault="007D2B03">
            <w:pPr>
              <w:jc w:val="center"/>
              <w:rPr>
                <w:rFonts w:ascii="GHEA Grapalat" w:hAnsi="GHEA Grapalat" w:cs="Calibri"/>
                <w:color w:val="000000"/>
                <w:sz w:val="22"/>
                <w:szCs w:val="22"/>
              </w:rPr>
            </w:pPr>
            <w:r>
              <w:rPr>
                <w:rFonts w:ascii="GHEA Grapalat" w:hAnsi="GHEA Grapalat" w:cs="Calibri"/>
                <w:color w:val="000000"/>
                <w:sz w:val="22"/>
                <w:szCs w:val="22"/>
              </w:rPr>
              <w:t>335.3076</w:t>
            </w:r>
          </w:p>
        </w:tc>
      </w:tr>
    </w:tbl>
    <w:p w14:paraId="0B980072" w14:textId="77777777" w:rsidR="002D4EFC" w:rsidRDefault="002D4EFC" w:rsidP="002740E6">
      <w:pPr>
        <w:widowControl w:val="0"/>
        <w:spacing w:line="276" w:lineRule="auto"/>
        <w:jc w:val="center"/>
        <w:rPr>
          <w:rFonts w:ascii="GHEA Grapalat" w:hAnsi="GHEA Grapalat"/>
          <w:b/>
          <w:lang w:val="en-US"/>
        </w:rPr>
      </w:pPr>
    </w:p>
    <w:p w14:paraId="01B78820" w14:textId="58F00BD1" w:rsidR="00CF4046" w:rsidRPr="003E11ED" w:rsidRDefault="00CF4046" w:rsidP="00CF4046">
      <w:pPr>
        <w:widowControl w:val="0"/>
        <w:spacing w:line="276" w:lineRule="auto"/>
        <w:jc w:val="center"/>
        <w:rPr>
          <w:rFonts w:ascii="GHEA Grapalat" w:hAnsi="GHEA Grapalat"/>
          <w:b/>
        </w:rPr>
      </w:pPr>
      <w:r>
        <w:rPr>
          <w:rFonts w:ascii="GHEA Grapalat" w:hAnsi="GHEA Grapalat"/>
          <w:b/>
        </w:rPr>
        <w:t xml:space="preserve">ЛОТ </w:t>
      </w:r>
      <w:r w:rsidRPr="003E11ED">
        <w:rPr>
          <w:rFonts w:ascii="GHEA Grapalat" w:hAnsi="GHEA Grapalat"/>
          <w:b/>
        </w:rPr>
        <w:t>4</w:t>
      </w:r>
    </w:p>
    <w:p w14:paraId="52E3701E" w14:textId="77777777" w:rsidR="00CF4046" w:rsidRPr="003E11ED" w:rsidRDefault="00CF4046" w:rsidP="002740E6">
      <w:pPr>
        <w:widowControl w:val="0"/>
        <w:spacing w:line="276" w:lineRule="auto"/>
        <w:jc w:val="center"/>
        <w:rPr>
          <w:rFonts w:ascii="GHEA Grapalat" w:hAnsi="GHEA Grapalat"/>
          <w:b/>
        </w:rPr>
      </w:pPr>
    </w:p>
    <w:p w14:paraId="23100BF9" w14:textId="77777777" w:rsidR="003E11ED" w:rsidRDefault="003E11ED" w:rsidP="003E11ED">
      <w:pPr>
        <w:jc w:val="center"/>
        <w:rPr>
          <w:rFonts w:ascii="GHEA Grapalat" w:hAnsi="GHEA Grapalat" w:cs="Calibri"/>
          <w:caps/>
          <w:color w:val="000000"/>
          <w:sz w:val="20"/>
          <w:szCs w:val="20"/>
          <w:lang w:val="en-US"/>
        </w:rPr>
      </w:pPr>
      <w:r w:rsidRPr="003E11ED">
        <w:rPr>
          <w:rFonts w:ascii="GHEA Grapalat" w:hAnsi="GHEA Grapalat" w:cs="Calibri"/>
          <w:caps/>
          <w:color w:val="000000"/>
          <w:sz w:val="20"/>
          <w:szCs w:val="20"/>
        </w:rPr>
        <w:t>Ремонтные работы окна квартиры № 9 в здании № 35, 2-го квартала административного района Давташен города Еревана.</w:t>
      </w:r>
    </w:p>
    <w:p w14:paraId="4B6697EB" w14:textId="77777777" w:rsidR="004F10B9" w:rsidRPr="004F10B9" w:rsidRDefault="004F10B9" w:rsidP="003E11ED">
      <w:pPr>
        <w:jc w:val="center"/>
        <w:rPr>
          <w:rFonts w:ascii="GHEA Grapalat" w:hAnsi="GHEA Grapalat" w:cs="Calibri"/>
          <w:caps/>
          <w:color w:val="000000"/>
          <w:sz w:val="20"/>
          <w:szCs w:val="20"/>
          <w:lang w:val="en-US"/>
        </w:rPr>
      </w:pPr>
    </w:p>
    <w:tbl>
      <w:tblPr>
        <w:tblW w:w="9805" w:type="dxa"/>
        <w:tblInd w:w="113" w:type="dxa"/>
        <w:tblLook w:val="04A0" w:firstRow="1" w:lastRow="0" w:firstColumn="1" w:lastColumn="0" w:noHBand="0" w:noVBand="1"/>
      </w:tblPr>
      <w:tblGrid>
        <w:gridCol w:w="600"/>
        <w:gridCol w:w="3262"/>
        <w:gridCol w:w="1467"/>
        <w:gridCol w:w="1326"/>
        <w:gridCol w:w="1442"/>
        <w:gridCol w:w="1708"/>
      </w:tblGrid>
      <w:tr w:rsidR="00922709" w14:paraId="24CA64C4" w14:textId="77777777" w:rsidTr="00922709">
        <w:trPr>
          <w:trHeight w:val="1035"/>
        </w:trPr>
        <w:tc>
          <w:tcPr>
            <w:tcW w:w="600" w:type="dxa"/>
            <w:tcBorders>
              <w:top w:val="single" w:sz="4" w:space="0" w:color="auto"/>
              <w:left w:val="single" w:sz="4" w:space="0" w:color="auto"/>
              <w:bottom w:val="single" w:sz="4" w:space="0" w:color="auto"/>
              <w:right w:val="single" w:sz="4" w:space="0" w:color="auto"/>
            </w:tcBorders>
            <w:noWrap/>
            <w:vAlign w:val="center"/>
            <w:hideMark/>
          </w:tcPr>
          <w:p w14:paraId="236BD4AB" w14:textId="77777777" w:rsidR="00922709" w:rsidRDefault="00922709">
            <w:pPr>
              <w:jc w:val="center"/>
              <w:rPr>
                <w:rFonts w:ascii="Calibri" w:hAnsi="Calibri" w:cs="Calibri"/>
                <w:b/>
                <w:bCs/>
                <w:color w:val="000000"/>
              </w:rPr>
            </w:pPr>
            <w:r>
              <w:rPr>
                <w:rFonts w:ascii="Calibri" w:hAnsi="Calibri" w:cs="Calibri"/>
                <w:b/>
                <w:bCs/>
                <w:color w:val="000000"/>
              </w:rPr>
              <w:t>N</w:t>
            </w:r>
          </w:p>
        </w:tc>
        <w:tc>
          <w:tcPr>
            <w:tcW w:w="3262" w:type="dxa"/>
            <w:tcBorders>
              <w:top w:val="single" w:sz="4" w:space="0" w:color="auto"/>
              <w:left w:val="nil"/>
              <w:bottom w:val="single" w:sz="4" w:space="0" w:color="auto"/>
              <w:right w:val="single" w:sz="4" w:space="0" w:color="auto"/>
            </w:tcBorders>
            <w:vAlign w:val="center"/>
            <w:hideMark/>
          </w:tcPr>
          <w:p w14:paraId="7ACA6741" w14:textId="77777777" w:rsidR="00922709" w:rsidRDefault="00922709">
            <w:pPr>
              <w:jc w:val="center"/>
              <w:rPr>
                <w:rFonts w:ascii="GHEA Grapalat" w:hAnsi="GHEA Grapalat" w:cs="Calibri"/>
                <w:b/>
                <w:bCs/>
                <w:color w:val="000000"/>
              </w:rPr>
            </w:pPr>
            <w:r>
              <w:rPr>
                <w:rFonts w:ascii="GHEA Grapalat" w:hAnsi="GHEA Grapalat" w:cs="Calibri"/>
                <w:b/>
                <w:bCs/>
                <w:color w:val="000000"/>
              </w:rPr>
              <w:t>Название работ</w:t>
            </w:r>
          </w:p>
        </w:tc>
        <w:tc>
          <w:tcPr>
            <w:tcW w:w="1467" w:type="dxa"/>
            <w:tcBorders>
              <w:top w:val="single" w:sz="4" w:space="0" w:color="auto"/>
              <w:left w:val="nil"/>
              <w:bottom w:val="single" w:sz="4" w:space="0" w:color="auto"/>
              <w:right w:val="single" w:sz="4" w:space="0" w:color="auto"/>
            </w:tcBorders>
            <w:vAlign w:val="center"/>
            <w:hideMark/>
          </w:tcPr>
          <w:p w14:paraId="41E81F3A" w14:textId="77777777" w:rsidR="00922709" w:rsidRDefault="00922709">
            <w:pPr>
              <w:jc w:val="center"/>
              <w:rPr>
                <w:rFonts w:ascii="GHEA Grapalat" w:hAnsi="GHEA Grapalat" w:cs="Calibri"/>
                <w:b/>
                <w:bCs/>
                <w:color w:val="000000"/>
              </w:rPr>
            </w:pPr>
            <w:r>
              <w:rPr>
                <w:rFonts w:ascii="GHEA Grapalat" w:hAnsi="GHEA Grapalat" w:cs="Calibri"/>
                <w:b/>
                <w:bCs/>
                <w:color w:val="000000"/>
              </w:rPr>
              <w:t>единица измерения</w:t>
            </w:r>
          </w:p>
        </w:tc>
        <w:tc>
          <w:tcPr>
            <w:tcW w:w="1326" w:type="dxa"/>
            <w:tcBorders>
              <w:top w:val="single" w:sz="4" w:space="0" w:color="auto"/>
              <w:left w:val="nil"/>
              <w:bottom w:val="single" w:sz="4" w:space="0" w:color="auto"/>
              <w:right w:val="single" w:sz="4" w:space="0" w:color="auto"/>
            </w:tcBorders>
            <w:vAlign w:val="center"/>
            <w:hideMark/>
          </w:tcPr>
          <w:p w14:paraId="0102BC3B" w14:textId="77777777" w:rsidR="00922709" w:rsidRDefault="00922709">
            <w:pPr>
              <w:jc w:val="center"/>
              <w:rPr>
                <w:rFonts w:ascii="GHEA Grapalat" w:hAnsi="GHEA Grapalat" w:cs="Calibri"/>
                <w:b/>
                <w:bCs/>
                <w:color w:val="000000"/>
              </w:rPr>
            </w:pPr>
            <w:r>
              <w:rPr>
                <w:rFonts w:ascii="GHEA Grapalat" w:hAnsi="GHEA Grapalat" w:cs="Calibri"/>
                <w:b/>
                <w:bCs/>
                <w:color w:val="000000"/>
              </w:rPr>
              <w:t>Объем</w:t>
            </w:r>
          </w:p>
        </w:tc>
        <w:tc>
          <w:tcPr>
            <w:tcW w:w="1442" w:type="dxa"/>
            <w:tcBorders>
              <w:top w:val="single" w:sz="4" w:space="0" w:color="auto"/>
              <w:left w:val="nil"/>
              <w:bottom w:val="single" w:sz="4" w:space="0" w:color="auto"/>
              <w:right w:val="single" w:sz="4" w:space="0" w:color="auto"/>
            </w:tcBorders>
            <w:vAlign w:val="center"/>
            <w:hideMark/>
          </w:tcPr>
          <w:p w14:paraId="60FBD3D6" w14:textId="77777777" w:rsidR="00922709" w:rsidRDefault="00922709">
            <w:pPr>
              <w:jc w:val="center"/>
              <w:rPr>
                <w:rFonts w:ascii="GHEA Grapalat" w:hAnsi="GHEA Grapalat" w:cs="Calibri"/>
                <w:b/>
                <w:bCs/>
                <w:color w:val="000000"/>
              </w:rPr>
            </w:pPr>
            <w:r>
              <w:rPr>
                <w:rFonts w:ascii="GHEA Grapalat" w:hAnsi="GHEA Grapalat" w:cs="Calibri"/>
                <w:b/>
                <w:bCs/>
                <w:color w:val="000000"/>
              </w:rPr>
              <w:t>Стоимость единицы                ( драм)</w:t>
            </w:r>
          </w:p>
        </w:tc>
        <w:tc>
          <w:tcPr>
            <w:tcW w:w="1708" w:type="dxa"/>
            <w:tcBorders>
              <w:top w:val="single" w:sz="4" w:space="0" w:color="auto"/>
              <w:left w:val="nil"/>
              <w:bottom w:val="single" w:sz="4" w:space="0" w:color="auto"/>
              <w:right w:val="single" w:sz="4" w:space="0" w:color="auto"/>
            </w:tcBorders>
            <w:vAlign w:val="center"/>
            <w:hideMark/>
          </w:tcPr>
          <w:p w14:paraId="37FA9F9F" w14:textId="77777777" w:rsidR="00922709" w:rsidRDefault="00922709">
            <w:pPr>
              <w:jc w:val="center"/>
              <w:rPr>
                <w:rFonts w:ascii="GHEA Grapalat" w:hAnsi="GHEA Grapalat" w:cs="Calibri"/>
                <w:b/>
                <w:bCs/>
                <w:color w:val="000000"/>
              </w:rPr>
            </w:pPr>
            <w:r>
              <w:rPr>
                <w:rFonts w:ascii="GHEA Grapalat" w:hAnsi="GHEA Grapalat" w:cs="Calibri"/>
                <w:b/>
                <w:bCs/>
                <w:color w:val="000000"/>
              </w:rPr>
              <w:t>Общая стоимость              ( драм)</w:t>
            </w:r>
          </w:p>
        </w:tc>
      </w:tr>
      <w:tr w:rsidR="00922709" w14:paraId="7A9E362F" w14:textId="77777777" w:rsidTr="00922709">
        <w:trPr>
          <w:trHeight w:val="660"/>
        </w:trPr>
        <w:tc>
          <w:tcPr>
            <w:tcW w:w="600" w:type="dxa"/>
            <w:tcBorders>
              <w:top w:val="nil"/>
              <w:left w:val="single" w:sz="4" w:space="0" w:color="auto"/>
              <w:bottom w:val="single" w:sz="4" w:space="0" w:color="auto"/>
              <w:right w:val="single" w:sz="4" w:space="0" w:color="auto"/>
            </w:tcBorders>
            <w:vAlign w:val="center"/>
            <w:hideMark/>
          </w:tcPr>
          <w:p w14:paraId="03886A0E" w14:textId="77777777" w:rsidR="00922709" w:rsidRDefault="00922709">
            <w:pPr>
              <w:jc w:val="center"/>
              <w:rPr>
                <w:rFonts w:ascii="Calibri" w:hAnsi="Calibri" w:cs="Calibri"/>
                <w:color w:val="000000"/>
                <w:sz w:val="22"/>
                <w:szCs w:val="22"/>
              </w:rPr>
            </w:pPr>
            <w:r>
              <w:rPr>
                <w:rFonts w:ascii="Calibri" w:hAnsi="Calibri" w:cs="Calibri"/>
                <w:color w:val="000000"/>
                <w:sz w:val="22"/>
                <w:szCs w:val="22"/>
              </w:rPr>
              <w:lastRenderedPageBreak/>
              <w:t>1</w:t>
            </w:r>
          </w:p>
        </w:tc>
        <w:tc>
          <w:tcPr>
            <w:tcW w:w="3262" w:type="dxa"/>
            <w:tcBorders>
              <w:top w:val="nil"/>
              <w:left w:val="nil"/>
              <w:bottom w:val="single" w:sz="4" w:space="0" w:color="auto"/>
              <w:right w:val="single" w:sz="4" w:space="0" w:color="auto"/>
            </w:tcBorders>
            <w:hideMark/>
          </w:tcPr>
          <w:p w14:paraId="23594D11"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br/>
              <w:t>Демонтаж деревянных окон</w:t>
            </w:r>
          </w:p>
        </w:tc>
        <w:tc>
          <w:tcPr>
            <w:tcW w:w="1467" w:type="dxa"/>
            <w:tcBorders>
              <w:top w:val="nil"/>
              <w:left w:val="nil"/>
              <w:bottom w:val="single" w:sz="4" w:space="0" w:color="auto"/>
              <w:right w:val="single" w:sz="4" w:space="0" w:color="auto"/>
            </w:tcBorders>
            <w:vAlign w:val="center"/>
            <w:hideMark/>
          </w:tcPr>
          <w:p w14:paraId="33EE3E92"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326" w:type="dxa"/>
            <w:tcBorders>
              <w:top w:val="nil"/>
              <w:left w:val="nil"/>
              <w:bottom w:val="single" w:sz="4" w:space="0" w:color="auto"/>
              <w:right w:val="single" w:sz="4" w:space="0" w:color="auto"/>
            </w:tcBorders>
            <w:vAlign w:val="center"/>
            <w:hideMark/>
          </w:tcPr>
          <w:p w14:paraId="55E3461F"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442" w:type="dxa"/>
            <w:tcBorders>
              <w:top w:val="nil"/>
              <w:left w:val="nil"/>
              <w:bottom w:val="single" w:sz="4" w:space="0" w:color="auto"/>
              <w:right w:val="single" w:sz="4" w:space="0" w:color="auto"/>
            </w:tcBorders>
            <w:vAlign w:val="center"/>
            <w:hideMark/>
          </w:tcPr>
          <w:p w14:paraId="0B06005C"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1.64</w:t>
            </w:r>
          </w:p>
        </w:tc>
        <w:tc>
          <w:tcPr>
            <w:tcW w:w="1708" w:type="dxa"/>
            <w:tcBorders>
              <w:top w:val="nil"/>
              <w:left w:val="nil"/>
              <w:bottom w:val="single" w:sz="4" w:space="0" w:color="auto"/>
              <w:right w:val="single" w:sz="4" w:space="0" w:color="auto"/>
            </w:tcBorders>
            <w:vAlign w:val="center"/>
            <w:hideMark/>
          </w:tcPr>
          <w:p w14:paraId="00488EE2"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9.84</w:t>
            </w:r>
          </w:p>
        </w:tc>
      </w:tr>
      <w:tr w:rsidR="00922709" w14:paraId="7729417E" w14:textId="77777777" w:rsidTr="00922709">
        <w:trPr>
          <w:trHeight w:val="2025"/>
        </w:trPr>
        <w:tc>
          <w:tcPr>
            <w:tcW w:w="600" w:type="dxa"/>
            <w:tcBorders>
              <w:top w:val="nil"/>
              <w:left w:val="single" w:sz="4" w:space="0" w:color="auto"/>
              <w:bottom w:val="single" w:sz="4" w:space="0" w:color="auto"/>
              <w:right w:val="single" w:sz="4" w:space="0" w:color="auto"/>
            </w:tcBorders>
            <w:vAlign w:val="center"/>
            <w:hideMark/>
          </w:tcPr>
          <w:p w14:paraId="2291B139" w14:textId="77777777" w:rsidR="00922709" w:rsidRDefault="00922709">
            <w:pPr>
              <w:jc w:val="center"/>
              <w:rPr>
                <w:rFonts w:ascii="Calibri" w:hAnsi="Calibri" w:cs="Calibri"/>
                <w:color w:val="000000"/>
                <w:sz w:val="22"/>
                <w:szCs w:val="22"/>
              </w:rPr>
            </w:pPr>
            <w:r>
              <w:rPr>
                <w:rFonts w:ascii="Calibri" w:hAnsi="Calibri" w:cs="Calibri"/>
                <w:color w:val="000000"/>
                <w:sz w:val="22"/>
                <w:szCs w:val="22"/>
              </w:rPr>
              <w:t>2</w:t>
            </w:r>
          </w:p>
        </w:tc>
        <w:tc>
          <w:tcPr>
            <w:tcW w:w="3262" w:type="dxa"/>
            <w:tcBorders>
              <w:top w:val="nil"/>
              <w:left w:val="nil"/>
              <w:bottom w:val="single" w:sz="4" w:space="0" w:color="auto"/>
              <w:right w:val="single" w:sz="4" w:space="0" w:color="auto"/>
            </w:tcBorders>
            <w:vAlign w:val="bottom"/>
            <w:hideMark/>
          </w:tcPr>
          <w:p w14:paraId="4A489B38"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Монтаж белых металлопластиковых оконных блоков (профиль толщиной 60 мм, стеклопакет 4+4 мм, профиль армянского производства, глухие/неоткрывающиеся), включая транспортировку и установку /0,69 x 1,5 м/ — 3 шт.</w:t>
            </w:r>
          </w:p>
        </w:tc>
        <w:tc>
          <w:tcPr>
            <w:tcW w:w="1467" w:type="dxa"/>
            <w:tcBorders>
              <w:top w:val="nil"/>
              <w:left w:val="nil"/>
              <w:bottom w:val="single" w:sz="4" w:space="0" w:color="auto"/>
              <w:right w:val="single" w:sz="4" w:space="0" w:color="auto"/>
            </w:tcBorders>
            <w:vAlign w:val="center"/>
            <w:hideMark/>
          </w:tcPr>
          <w:p w14:paraId="5E778012"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326" w:type="dxa"/>
            <w:tcBorders>
              <w:top w:val="nil"/>
              <w:left w:val="nil"/>
              <w:bottom w:val="single" w:sz="4" w:space="0" w:color="auto"/>
              <w:right w:val="single" w:sz="4" w:space="0" w:color="auto"/>
            </w:tcBorders>
            <w:vAlign w:val="center"/>
            <w:hideMark/>
          </w:tcPr>
          <w:p w14:paraId="29790C61"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442" w:type="dxa"/>
            <w:tcBorders>
              <w:top w:val="nil"/>
              <w:left w:val="nil"/>
              <w:bottom w:val="single" w:sz="4" w:space="0" w:color="auto"/>
              <w:right w:val="single" w:sz="4" w:space="0" w:color="auto"/>
            </w:tcBorders>
            <w:vAlign w:val="center"/>
            <w:hideMark/>
          </w:tcPr>
          <w:p w14:paraId="23DCB6EA"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24.5</w:t>
            </w:r>
          </w:p>
        </w:tc>
        <w:tc>
          <w:tcPr>
            <w:tcW w:w="1708" w:type="dxa"/>
            <w:tcBorders>
              <w:top w:val="nil"/>
              <w:left w:val="nil"/>
              <w:bottom w:val="single" w:sz="4" w:space="0" w:color="auto"/>
              <w:right w:val="single" w:sz="4" w:space="0" w:color="auto"/>
            </w:tcBorders>
            <w:vAlign w:val="center"/>
            <w:hideMark/>
          </w:tcPr>
          <w:p w14:paraId="6561E208"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73.5</w:t>
            </w:r>
          </w:p>
        </w:tc>
      </w:tr>
      <w:tr w:rsidR="00922709" w14:paraId="3F07B487" w14:textId="77777777" w:rsidTr="00922709">
        <w:trPr>
          <w:trHeight w:val="2010"/>
        </w:trPr>
        <w:tc>
          <w:tcPr>
            <w:tcW w:w="600" w:type="dxa"/>
            <w:tcBorders>
              <w:top w:val="nil"/>
              <w:left w:val="single" w:sz="4" w:space="0" w:color="auto"/>
              <w:bottom w:val="single" w:sz="4" w:space="0" w:color="auto"/>
              <w:right w:val="single" w:sz="4" w:space="0" w:color="auto"/>
            </w:tcBorders>
            <w:vAlign w:val="center"/>
            <w:hideMark/>
          </w:tcPr>
          <w:p w14:paraId="04C270E5" w14:textId="77777777" w:rsidR="00922709" w:rsidRDefault="00922709">
            <w:pPr>
              <w:jc w:val="center"/>
              <w:rPr>
                <w:rFonts w:ascii="Calibri" w:hAnsi="Calibri" w:cs="Calibri"/>
                <w:color w:val="000000"/>
                <w:sz w:val="22"/>
                <w:szCs w:val="22"/>
              </w:rPr>
            </w:pPr>
            <w:r>
              <w:rPr>
                <w:rFonts w:ascii="Calibri" w:hAnsi="Calibri" w:cs="Calibri"/>
                <w:color w:val="000000"/>
                <w:sz w:val="22"/>
                <w:szCs w:val="22"/>
              </w:rPr>
              <w:t>3</w:t>
            </w:r>
          </w:p>
        </w:tc>
        <w:tc>
          <w:tcPr>
            <w:tcW w:w="3262" w:type="dxa"/>
            <w:tcBorders>
              <w:top w:val="nil"/>
              <w:left w:val="nil"/>
              <w:bottom w:val="single" w:sz="4" w:space="0" w:color="auto"/>
              <w:right w:val="single" w:sz="4" w:space="0" w:color="auto"/>
            </w:tcBorders>
            <w:vAlign w:val="bottom"/>
            <w:hideMark/>
          </w:tcPr>
          <w:p w14:paraId="3271A6E2"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Монтаж белого металлопластикового оконного блока (толщина профиля 60 мм, стеклопакет 4+4 мм, профиль армянского производства, горизонтальное и вертикальное открывание), включая транспортировку и установку /0,69 x 1,5 м/</w:t>
            </w:r>
          </w:p>
        </w:tc>
        <w:tc>
          <w:tcPr>
            <w:tcW w:w="1467" w:type="dxa"/>
            <w:tcBorders>
              <w:top w:val="nil"/>
              <w:left w:val="nil"/>
              <w:bottom w:val="single" w:sz="4" w:space="0" w:color="auto"/>
              <w:right w:val="single" w:sz="4" w:space="0" w:color="auto"/>
            </w:tcBorders>
            <w:vAlign w:val="center"/>
            <w:hideMark/>
          </w:tcPr>
          <w:p w14:paraId="4D1BED97"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326" w:type="dxa"/>
            <w:tcBorders>
              <w:top w:val="nil"/>
              <w:left w:val="nil"/>
              <w:bottom w:val="single" w:sz="4" w:space="0" w:color="auto"/>
              <w:right w:val="single" w:sz="4" w:space="0" w:color="auto"/>
            </w:tcBorders>
            <w:vAlign w:val="center"/>
            <w:hideMark/>
          </w:tcPr>
          <w:p w14:paraId="43768A41"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442" w:type="dxa"/>
            <w:tcBorders>
              <w:top w:val="nil"/>
              <w:left w:val="nil"/>
              <w:bottom w:val="single" w:sz="4" w:space="0" w:color="auto"/>
              <w:right w:val="single" w:sz="4" w:space="0" w:color="auto"/>
            </w:tcBorders>
            <w:vAlign w:val="center"/>
            <w:hideMark/>
          </w:tcPr>
          <w:p w14:paraId="35A2B5A2"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32.2</w:t>
            </w:r>
          </w:p>
        </w:tc>
        <w:tc>
          <w:tcPr>
            <w:tcW w:w="1708" w:type="dxa"/>
            <w:tcBorders>
              <w:top w:val="nil"/>
              <w:left w:val="nil"/>
              <w:bottom w:val="single" w:sz="4" w:space="0" w:color="auto"/>
              <w:right w:val="single" w:sz="4" w:space="0" w:color="auto"/>
            </w:tcBorders>
            <w:vAlign w:val="center"/>
            <w:hideMark/>
          </w:tcPr>
          <w:p w14:paraId="3E1ECF69"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96.6</w:t>
            </w:r>
          </w:p>
        </w:tc>
      </w:tr>
      <w:tr w:rsidR="00922709" w14:paraId="3AE20612" w14:textId="77777777" w:rsidTr="00922709">
        <w:trPr>
          <w:trHeight w:val="525"/>
        </w:trPr>
        <w:tc>
          <w:tcPr>
            <w:tcW w:w="600" w:type="dxa"/>
            <w:tcBorders>
              <w:top w:val="nil"/>
              <w:left w:val="single" w:sz="4" w:space="0" w:color="auto"/>
              <w:bottom w:val="single" w:sz="4" w:space="0" w:color="auto"/>
              <w:right w:val="single" w:sz="4" w:space="0" w:color="auto"/>
            </w:tcBorders>
            <w:vAlign w:val="center"/>
            <w:hideMark/>
          </w:tcPr>
          <w:p w14:paraId="25A58087" w14:textId="77777777" w:rsidR="00922709" w:rsidRDefault="00922709">
            <w:pPr>
              <w:jc w:val="center"/>
              <w:rPr>
                <w:rFonts w:ascii="Calibri" w:hAnsi="Calibri" w:cs="Calibri"/>
                <w:color w:val="000000"/>
                <w:sz w:val="22"/>
                <w:szCs w:val="22"/>
              </w:rPr>
            </w:pPr>
            <w:r>
              <w:rPr>
                <w:rFonts w:ascii="Calibri" w:hAnsi="Calibri" w:cs="Calibri"/>
                <w:color w:val="000000"/>
                <w:sz w:val="22"/>
                <w:szCs w:val="22"/>
              </w:rPr>
              <w:t>4</w:t>
            </w:r>
          </w:p>
        </w:tc>
        <w:tc>
          <w:tcPr>
            <w:tcW w:w="3262" w:type="dxa"/>
            <w:tcBorders>
              <w:top w:val="nil"/>
              <w:left w:val="nil"/>
              <w:bottom w:val="single" w:sz="4" w:space="0" w:color="auto"/>
              <w:right w:val="single" w:sz="4" w:space="0" w:color="auto"/>
            </w:tcBorders>
            <w:vAlign w:val="center"/>
            <w:hideMark/>
          </w:tcPr>
          <w:p w14:paraId="59407A95"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Замок сложной конструкции для окна</w:t>
            </w:r>
          </w:p>
        </w:tc>
        <w:tc>
          <w:tcPr>
            <w:tcW w:w="1467" w:type="dxa"/>
            <w:tcBorders>
              <w:top w:val="nil"/>
              <w:left w:val="nil"/>
              <w:bottom w:val="single" w:sz="4" w:space="0" w:color="auto"/>
              <w:right w:val="single" w:sz="4" w:space="0" w:color="auto"/>
            </w:tcBorders>
            <w:vAlign w:val="center"/>
            <w:hideMark/>
          </w:tcPr>
          <w:p w14:paraId="19AB812B"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штук</w:t>
            </w:r>
          </w:p>
        </w:tc>
        <w:tc>
          <w:tcPr>
            <w:tcW w:w="1326" w:type="dxa"/>
            <w:tcBorders>
              <w:top w:val="nil"/>
              <w:left w:val="nil"/>
              <w:bottom w:val="single" w:sz="4" w:space="0" w:color="auto"/>
              <w:right w:val="single" w:sz="4" w:space="0" w:color="auto"/>
            </w:tcBorders>
            <w:vAlign w:val="center"/>
            <w:hideMark/>
          </w:tcPr>
          <w:p w14:paraId="63871CB2"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442" w:type="dxa"/>
            <w:tcBorders>
              <w:top w:val="nil"/>
              <w:left w:val="nil"/>
              <w:bottom w:val="single" w:sz="4" w:space="0" w:color="auto"/>
              <w:right w:val="single" w:sz="4" w:space="0" w:color="auto"/>
            </w:tcBorders>
            <w:vAlign w:val="center"/>
            <w:hideMark/>
          </w:tcPr>
          <w:p w14:paraId="5164BCD8"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708" w:type="dxa"/>
            <w:tcBorders>
              <w:top w:val="nil"/>
              <w:left w:val="nil"/>
              <w:bottom w:val="single" w:sz="4" w:space="0" w:color="auto"/>
              <w:right w:val="single" w:sz="4" w:space="0" w:color="auto"/>
            </w:tcBorders>
            <w:vAlign w:val="center"/>
            <w:hideMark/>
          </w:tcPr>
          <w:p w14:paraId="20AD7EB1"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20.0</w:t>
            </w:r>
          </w:p>
        </w:tc>
      </w:tr>
      <w:tr w:rsidR="00922709" w14:paraId="500D4F58" w14:textId="77777777" w:rsidTr="00922709">
        <w:trPr>
          <w:trHeight w:val="660"/>
        </w:trPr>
        <w:tc>
          <w:tcPr>
            <w:tcW w:w="600" w:type="dxa"/>
            <w:tcBorders>
              <w:top w:val="nil"/>
              <w:left w:val="single" w:sz="4" w:space="0" w:color="auto"/>
              <w:bottom w:val="single" w:sz="4" w:space="0" w:color="auto"/>
              <w:right w:val="single" w:sz="4" w:space="0" w:color="auto"/>
            </w:tcBorders>
            <w:vAlign w:val="center"/>
            <w:hideMark/>
          </w:tcPr>
          <w:p w14:paraId="0C0FBC1B" w14:textId="77777777" w:rsidR="00922709" w:rsidRDefault="00922709">
            <w:pPr>
              <w:jc w:val="center"/>
              <w:rPr>
                <w:rFonts w:ascii="Calibri" w:hAnsi="Calibri" w:cs="Calibri"/>
                <w:color w:val="000000"/>
                <w:sz w:val="22"/>
                <w:szCs w:val="22"/>
              </w:rPr>
            </w:pPr>
            <w:r>
              <w:rPr>
                <w:rFonts w:ascii="Calibri" w:hAnsi="Calibri" w:cs="Calibri"/>
                <w:color w:val="000000"/>
                <w:sz w:val="22"/>
                <w:szCs w:val="22"/>
              </w:rPr>
              <w:t>6</w:t>
            </w:r>
          </w:p>
        </w:tc>
        <w:tc>
          <w:tcPr>
            <w:tcW w:w="3262" w:type="dxa"/>
            <w:tcBorders>
              <w:top w:val="nil"/>
              <w:left w:val="nil"/>
              <w:bottom w:val="single" w:sz="4" w:space="0" w:color="auto"/>
              <w:right w:val="single" w:sz="4" w:space="0" w:color="auto"/>
            </w:tcBorders>
            <w:vAlign w:val="center"/>
            <w:hideMark/>
          </w:tcPr>
          <w:p w14:paraId="52B009EF"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Оштукатуривание оконных откосов гипсовым раствором.</w:t>
            </w:r>
          </w:p>
        </w:tc>
        <w:tc>
          <w:tcPr>
            <w:tcW w:w="1467" w:type="dxa"/>
            <w:tcBorders>
              <w:top w:val="nil"/>
              <w:left w:val="nil"/>
              <w:bottom w:val="single" w:sz="4" w:space="0" w:color="auto"/>
              <w:right w:val="single" w:sz="4" w:space="0" w:color="auto"/>
            </w:tcBorders>
            <w:vAlign w:val="center"/>
            <w:hideMark/>
          </w:tcPr>
          <w:p w14:paraId="467A0385"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326" w:type="dxa"/>
            <w:tcBorders>
              <w:top w:val="nil"/>
              <w:left w:val="nil"/>
              <w:bottom w:val="single" w:sz="4" w:space="0" w:color="auto"/>
              <w:right w:val="single" w:sz="4" w:space="0" w:color="auto"/>
            </w:tcBorders>
            <w:vAlign w:val="center"/>
            <w:hideMark/>
          </w:tcPr>
          <w:p w14:paraId="51E5DC28"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1442" w:type="dxa"/>
            <w:tcBorders>
              <w:top w:val="nil"/>
              <w:left w:val="nil"/>
              <w:bottom w:val="single" w:sz="4" w:space="0" w:color="auto"/>
              <w:right w:val="single" w:sz="4" w:space="0" w:color="auto"/>
            </w:tcBorders>
            <w:vAlign w:val="center"/>
            <w:hideMark/>
          </w:tcPr>
          <w:p w14:paraId="7A3BD85F"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3.65</w:t>
            </w:r>
          </w:p>
        </w:tc>
        <w:tc>
          <w:tcPr>
            <w:tcW w:w="1708" w:type="dxa"/>
            <w:tcBorders>
              <w:top w:val="nil"/>
              <w:left w:val="nil"/>
              <w:bottom w:val="single" w:sz="4" w:space="0" w:color="auto"/>
              <w:right w:val="single" w:sz="4" w:space="0" w:color="auto"/>
            </w:tcBorders>
            <w:vAlign w:val="center"/>
            <w:hideMark/>
          </w:tcPr>
          <w:p w14:paraId="64E8BFA7"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9.125</w:t>
            </w:r>
          </w:p>
        </w:tc>
      </w:tr>
      <w:tr w:rsidR="00922709" w14:paraId="70212F53" w14:textId="77777777" w:rsidTr="00922709">
        <w:trPr>
          <w:trHeight w:val="330"/>
        </w:trPr>
        <w:tc>
          <w:tcPr>
            <w:tcW w:w="600" w:type="dxa"/>
            <w:tcBorders>
              <w:top w:val="nil"/>
              <w:left w:val="single" w:sz="4" w:space="0" w:color="auto"/>
              <w:bottom w:val="single" w:sz="4" w:space="0" w:color="auto"/>
              <w:right w:val="single" w:sz="4" w:space="0" w:color="auto"/>
            </w:tcBorders>
            <w:vAlign w:val="center"/>
            <w:hideMark/>
          </w:tcPr>
          <w:p w14:paraId="29A9CF77" w14:textId="77777777" w:rsidR="00922709" w:rsidRDefault="00922709">
            <w:pPr>
              <w:jc w:val="center"/>
              <w:rPr>
                <w:rFonts w:ascii="Calibri" w:hAnsi="Calibri" w:cs="Calibri"/>
                <w:color w:val="000000"/>
                <w:sz w:val="22"/>
                <w:szCs w:val="22"/>
              </w:rPr>
            </w:pPr>
            <w:r>
              <w:rPr>
                <w:rFonts w:ascii="Calibri" w:hAnsi="Calibri" w:cs="Calibri"/>
                <w:color w:val="000000"/>
                <w:sz w:val="22"/>
                <w:szCs w:val="22"/>
              </w:rPr>
              <w:t>7</w:t>
            </w:r>
          </w:p>
        </w:tc>
        <w:tc>
          <w:tcPr>
            <w:tcW w:w="3262" w:type="dxa"/>
            <w:tcBorders>
              <w:top w:val="nil"/>
              <w:left w:val="nil"/>
              <w:bottom w:val="single" w:sz="4" w:space="0" w:color="auto"/>
              <w:right w:val="single" w:sz="4" w:space="0" w:color="auto"/>
            </w:tcBorders>
            <w:vAlign w:val="center"/>
            <w:hideMark/>
          </w:tcPr>
          <w:p w14:paraId="7288E2AB" w14:textId="77777777" w:rsidR="00922709" w:rsidRDefault="00922709">
            <w:pPr>
              <w:jc w:val="center"/>
              <w:rPr>
                <w:rFonts w:ascii="GHEA Grapalat" w:hAnsi="GHEA Grapalat" w:cs="Calibri"/>
                <w:color w:val="000000"/>
                <w:sz w:val="22"/>
                <w:szCs w:val="22"/>
              </w:rPr>
            </w:pPr>
            <w:r>
              <w:rPr>
                <w:rFonts w:ascii="Calibri" w:hAnsi="Calibri" w:cs="Calibri"/>
                <w:color w:val="000000"/>
                <w:sz w:val="22"/>
                <w:szCs w:val="22"/>
              </w:rPr>
              <w:t> </w:t>
            </w:r>
          </w:p>
        </w:tc>
        <w:tc>
          <w:tcPr>
            <w:tcW w:w="1467" w:type="dxa"/>
            <w:tcBorders>
              <w:top w:val="nil"/>
              <w:left w:val="nil"/>
              <w:bottom w:val="single" w:sz="4" w:space="0" w:color="auto"/>
              <w:right w:val="single" w:sz="4" w:space="0" w:color="auto"/>
            </w:tcBorders>
            <w:vAlign w:val="center"/>
            <w:hideMark/>
          </w:tcPr>
          <w:p w14:paraId="086C9D2E" w14:textId="77777777" w:rsidR="00922709" w:rsidRDefault="00922709">
            <w:pPr>
              <w:jc w:val="center"/>
              <w:rPr>
                <w:rFonts w:ascii="GHEA Grapalat" w:hAnsi="GHEA Grapalat" w:cs="Calibri"/>
                <w:color w:val="000000"/>
                <w:sz w:val="22"/>
                <w:szCs w:val="22"/>
              </w:rPr>
            </w:pPr>
            <w:r>
              <w:rPr>
                <w:rFonts w:ascii="Calibri" w:hAnsi="Calibri" w:cs="Calibri"/>
                <w:color w:val="000000"/>
                <w:sz w:val="22"/>
                <w:szCs w:val="22"/>
              </w:rPr>
              <w:t> </w:t>
            </w:r>
          </w:p>
        </w:tc>
        <w:tc>
          <w:tcPr>
            <w:tcW w:w="1326" w:type="dxa"/>
            <w:tcBorders>
              <w:top w:val="nil"/>
              <w:left w:val="nil"/>
              <w:bottom w:val="single" w:sz="4" w:space="0" w:color="auto"/>
              <w:right w:val="single" w:sz="4" w:space="0" w:color="auto"/>
            </w:tcBorders>
            <w:vAlign w:val="center"/>
            <w:hideMark/>
          </w:tcPr>
          <w:p w14:paraId="49D6A648" w14:textId="77777777" w:rsidR="00922709" w:rsidRDefault="00922709">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4AB5F751"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708" w:type="dxa"/>
            <w:tcBorders>
              <w:top w:val="nil"/>
              <w:left w:val="nil"/>
              <w:bottom w:val="single" w:sz="4" w:space="0" w:color="auto"/>
              <w:right w:val="single" w:sz="4" w:space="0" w:color="auto"/>
            </w:tcBorders>
            <w:vAlign w:val="center"/>
            <w:hideMark/>
          </w:tcPr>
          <w:p w14:paraId="41DDAC20"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209.065</w:t>
            </w:r>
          </w:p>
        </w:tc>
      </w:tr>
      <w:tr w:rsidR="00922709" w14:paraId="057C48BE" w14:textId="77777777" w:rsidTr="00922709">
        <w:trPr>
          <w:trHeight w:val="330"/>
        </w:trPr>
        <w:tc>
          <w:tcPr>
            <w:tcW w:w="600" w:type="dxa"/>
            <w:tcBorders>
              <w:top w:val="nil"/>
              <w:left w:val="single" w:sz="4" w:space="0" w:color="auto"/>
              <w:bottom w:val="single" w:sz="4" w:space="0" w:color="auto"/>
              <w:right w:val="single" w:sz="4" w:space="0" w:color="auto"/>
            </w:tcBorders>
            <w:vAlign w:val="center"/>
            <w:hideMark/>
          </w:tcPr>
          <w:p w14:paraId="44216BFA" w14:textId="77777777" w:rsidR="00922709" w:rsidRDefault="00922709">
            <w:pPr>
              <w:jc w:val="center"/>
              <w:rPr>
                <w:rFonts w:ascii="Calibri" w:hAnsi="Calibri" w:cs="Calibri"/>
                <w:color w:val="000000"/>
                <w:sz w:val="22"/>
                <w:szCs w:val="22"/>
              </w:rPr>
            </w:pPr>
            <w:r>
              <w:rPr>
                <w:rFonts w:ascii="Calibri" w:hAnsi="Calibri" w:cs="Calibri"/>
                <w:color w:val="000000"/>
                <w:sz w:val="22"/>
                <w:szCs w:val="22"/>
              </w:rPr>
              <w:t>8</w:t>
            </w:r>
          </w:p>
        </w:tc>
        <w:tc>
          <w:tcPr>
            <w:tcW w:w="3262" w:type="dxa"/>
            <w:tcBorders>
              <w:top w:val="nil"/>
              <w:left w:val="nil"/>
              <w:bottom w:val="single" w:sz="4" w:space="0" w:color="auto"/>
              <w:right w:val="single" w:sz="4" w:space="0" w:color="auto"/>
            </w:tcBorders>
            <w:vAlign w:val="center"/>
            <w:hideMark/>
          </w:tcPr>
          <w:p w14:paraId="51383428" w14:textId="77777777" w:rsidR="00922709" w:rsidRDefault="00922709">
            <w:pPr>
              <w:jc w:val="center"/>
              <w:rPr>
                <w:rFonts w:ascii="GHEA Grapalat" w:hAnsi="GHEA Grapalat" w:cs="Calibri"/>
                <w:color w:val="000000"/>
                <w:sz w:val="22"/>
                <w:szCs w:val="22"/>
              </w:rPr>
            </w:pPr>
            <w:r>
              <w:rPr>
                <w:rFonts w:ascii="Calibri" w:hAnsi="Calibri" w:cs="Calibri"/>
                <w:color w:val="000000"/>
                <w:sz w:val="22"/>
                <w:szCs w:val="22"/>
              </w:rPr>
              <w:t> </w:t>
            </w:r>
          </w:p>
        </w:tc>
        <w:tc>
          <w:tcPr>
            <w:tcW w:w="1467" w:type="dxa"/>
            <w:tcBorders>
              <w:top w:val="nil"/>
              <w:left w:val="nil"/>
              <w:bottom w:val="single" w:sz="4" w:space="0" w:color="auto"/>
              <w:right w:val="single" w:sz="4" w:space="0" w:color="auto"/>
            </w:tcBorders>
            <w:vAlign w:val="center"/>
            <w:hideMark/>
          </w:tcPr>
          <w:p w14:paraId="7435B04E" w14:textId="77777777" w:rsidR="00922709" w:rsidRDefault="00922709">
            <w:pPr>
              <w:jc w:val="center"/>
              <w:rPr>
                <w:rFonts w:ascii="GHEA Grapalat" w:hAnsi="GHEA Grapalat" w:cs="Calibri"/>
                <w:color w:val="000000"/>
                <w:sz w:val="22"/>
                <w:szCs w:val="22"/>
              </w:rPr>
            </w:pPr>
            <w:r>
              <w:rPr>
                <w:rFonts w:ascii="Calibri" w:hAnsi="Calibri" w:cs="Calibri"/>
                <w:color w:val="000000"/>
                <w:sz w:val="22"/>
                <w:szCs w:val="22"/>
              </w:rPr>
              <w:t> </w:t>
            </w:r>
          </w:p>
        </w:tc>
        <w:tc>
          <w:tcPr>
            <w:tcW w:w="1326" w:type="dxa"/>
            <w:tcBorders>
              <w:top w:val="nil"/>
              <w:left w:val="nil"/>
              <w:bottom w:val="single" w:sz="4" w:space="0" w:color="auto"/>
              <w:right w:val="single" w:sz="4" w:space="0" w:color="auto"/>
            </w:tcBorders>
            <w:vAlign w:val="center"/>
            <w:hideMark/>
          </w:tcPr>
          <w:p w14:paraId="4AB98F01" w14:textId="77777777" w:rsidR="00922709" w:rsidRDefault="00922709">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4BAFFE24"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НДС/20%</w:t>
            </w:r>
          </w:p>
        </w:tc>
        <w:tc>
          <w:tcPr>
            <w:tcW w:w="1708" w:type="dxa"/>
            <w:tcBorders>
              <w:top w:val="nil"/>
              <w:left w:val="nil"/>
              <w:bottom w:val="single" w:sz="4" w:space="0" w:color="auto"/>
              <w:right w:val="single" w:sz="4" w:space="0" w:color="auto"/>
            </w:tcBorders>
            <w:vAlign w:val="center"/>
            <w:hideMark/>
          </w:tcPr>
          <w:p w14:paraId="39B590AE"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41.813</w:t>
            </w:r>
          </w:p>
        </w:tc>
      </w:tr>
      <w:tr w:rsidR="00922709" w14:paraId="6B4C07DE" w14:textId="77777777" w:rsidTr="00922709">
        <w:trPr>
          <w:trHeight w:val="330"/>
        </w:trPr>
        <w:tc>
          <w:tcPr>
            <w:tcW w:w="600" w:type="dxa"/>
            <w:tcBorders>
              <w:top w:val="nil"/>
              <w:left w:val="single" w:sz="4" w:space="0" w:color="auto"/>
              <w:bottom w:val="single" w:sz="4" w:space="0" w:color="auto"/>
              <w:right w:val="single" w:sz="4" w:space="0" w:color="auto"/>
            </w:tcBorders>
            <w:vAlign w:val="center"/>
            <w:hideMark/>
          </w:tcPr>
          <w:p w14:paraId="0BFF5939" w14:textId="77777777" w:rsidR="00922709" w:rsidRDefault="00922709">
            <w:pPr>
              <w:jc w:val="center"/>
              <w:rPr>
                <w:rFonts w:ascii="Calibri" w:hAnsi="Calibri" w:cs="Calibri"/>
                <w:color w:val="000000"/>
                <w:sz w:val="22"/>
                <w:szCs w:val="22"/>
              </w:rPr>
            </w:pPr>
            <w:r>
              <w:rPr>
                <w:rFonts w:ascii="Calibri" w:hAnsi="Calibri" w:cs="Calibri"/>
                <w:color w:val="000000"/>
                <w:sz w:val="22"/>
                <w:szCs w:val="22"/>
              </w:rPr>
              <w:t>9</w:t>
            </w:r>
          </w:p>
        </w:tc>
        <w:tc>
          <w:tcPr>
            <w:tcW w:w="3262" w:type="dxa"/>
            <w:tcBorders>
              <w:top w:val="nil"/>
              <w:left w:val="nil"/>
              <w:bottom w:val="single" w:sz="4" w:space="0" w:color="auto"/>
              <w:right w:val="single" w:sz="4" w:space="0" w:color="auto"/>
            </w:tcBorders>
            <w:vAlign w:val="center"/>
            <w:hideMark/>
          </w:tcPr>
          <w:p w14:paraId="5E0E9C06" w14:textId="77777777" w:rsidR="00922709" w:rsidRDefault="00922709">
            <w:pPr>
              <w:jc w:val="center"/>
              <w:rPr>
                <w:rFonts w:ascii="GHEA Grapalat" w:hAnsi="GHEA Grapalat" w:cs="Calibri"/>
                <w:color w:val="000000"/>
                <w:sz w:val="22"/>
                <w:szCs w:val="22"/>
              </w:rPr>
            </w:pPr>
            <w:r>
              <w:rPr>
                <w:rFonts w:ascii="Calibri" w:hAnsi="Calibri" w:cs="Calibri"/>
                <w:color w:val="000000"/>
                <w:sz w:val="22"/>
                <w:szCs w:val="22"/>
              </w:rPr>
              <w:t> </w:t>
            </w:r>
          </w:p>
        </w:tc>
        <w:tc>
          <w:tcPr>
            <w:tcW w:w="1467" w:type="dxa"/>
            <w:tcBorders>
              <w:top w:val="nil"/>
              <w:left w:val="nil"/>
              <w:bottom w:val="single" w:sz="4" w:space="0" w:color="auto"/>
              <w:right w:val="single" w:sz="4" w:space="0" w:color="auto"/>
            </w:tcBorders>
            <w:vAlign w:val="center"/>
            <w:hideMark/>
          </w:tcPr>
          <w:p w14:paraId="7184747C" w14:textId="77777777" w:rsidR="00922709" w:rsidRDefault="00922709">
            <w:pPr>
              <w:jc w:val="center"/>
              <w:rPr>
                <w:rFonts w:ascii="GHEA Grapalat" w:hAnsi="GHEA Grapalat" w:cs="Calibri"/>
                <w:color w:val="000000"/>
                <w:sz w:val="22"/>
                <w:szCs w:val="22"/>
              </w:rPr>
            </w:pPr>
            <w:r>
              <w:rPr>
                <w:rFonts w:ascii="Calibri" w:hAnsi="Calibri" w:cs="Calibri"/>
                <w:color w:val="000000"/>
                <w:sz w:val="22"/>
                <w:szCs w:val="22"/>
              </w:rPr>
              <w:t> </w:t>
            </w:r>
          </w:p>
        </w:tc>
        <w:tc>
          <w:tcPr>
            <w:tcW w:w="1326" w:type="dxa"/>
            <w:tcBorders>
              <w:top w:val="nil"/>
              <w:left w:val="nil"/>
              <w:bottom w:val="single" w:sz="4" w:space="0" w:color="auto"/>
              <w:right w:val="single" w:sz="4" w:space="0" w:color="auto"/>
            </w:tcBorders>
            <w:vAlign w:val="center"/>
            <w:hideMark/>
          </w:tcPr>
          <w:p w14:paraId="01759EE1" w14:textId="77777777" w:rsidR="00922709" w:rsidRDefault="00922709">
            <w:pPr>
              <w:jc w:val="center"/>
              <w:rPr>
                <w:rFonts w:ascii="GHEA Grapalat" w:hAnsi="GHEA Grapalat" w:cs="Calibri"/>
                <w:color w:val="000000"/>
                <w:sz w:val="22"/>
                <w:szCs w:val="22"/>
              </w:rPr>
            </w:pPr>
            <w:r>
              <w:rPr>
                <w:rFonts w:ascii="Calibri" w:hAnsi="Calibri" w:cs="Calibri"/>
                <w:color w:val="000000"/>
                <w:sz w:val="22"/>
                <w:szCs w:val="22"/>
              </w:rPr>
              <w:t> </w:t>
            </w:r>
          </w:p>
        </w:tc>
        <w:tc>
          <w:tcPr>
            <w:tcW w:w="1442" w:type="dxa"/>
            <w:tcBorders>
              <w:top w:val="nil"/>
              <w:left w:val="nil"/>
              <w:bottom w:val="single" w:sz="4" w:space="0" w:color="auto"/>
              <w:right w:val="single" w:sz="4" w:space="0" w:color="auto"/>
            </w:tcBorders>
            <w:vAlign w:val="center"/>
            <w:hideMark/>
          </w:tcPr>
          <w:p w14:paraId="185CCB86"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708" w:type="dxa"/>
            <w:tcBorders>
              <w:top w:val="nil"/>
              <w:left w:val="nil"/>
              <w:bottom w:val="single" w:sz="4" w:space="0" w:color="auto"/>
              <w:right w:val="single" w:sz="4" w:space="0" w:color="auto"/>
            </w:tcBorders>
            <w:vAlign w:val="center"/>
            <w:hideMark/>
          </w:tcPr>
          <w:p w14:paraId="3AF8867C" w14:textId="77777777" w:rsidR="00922709" w:rsidRDefault="00922709">
            <w:pPr>
              <w:jc w:val="center"/>
              <w:rPr>
                <w:rFonts w:ascii="GHEA Grapalat" w:hAnsi="GHEA Grapalat" w:cs="Calibri"/>
                <w:color w:val="000000"/>
                <w:sz w:val="22"/>
                <w:szCs w:val="22"/>
              </w:rPr>
            </w:pPr>
            <w:r>
              <w:rPr>
                <w:rFonts w:ascii="GHEA Grapalat" w:hAnsi="GHEA Grapalat" w:cs="Calibri"/>
                <w:color w:val="000000"/>
                <w:sz w:val="22"/>
                <w:szCs w:val="22"/>
              </w:rPr>
              <w:t>250.8780</w:t>
            </w:r>
          </w:p>
        </w:tc>
      </w:tr>
    </w:tbl>
    <w:p w14:paraId="10369E71" w14:textId="77777777" w:rsidR="00CF4046" w:rsidRPr="003E11ED" w:rsidRDefault="00CF4046" w:rsidP="002740E6">
      <w:pPr>
        <w:widowControl w:val="0"/>
        <w:spacing w:line="276" w:lineRule="auto"/>
        <w:jc w:val="center"/>
        <w:rPr>
          <w:rFonts w:ascii="GHEA Grapalat" w:hAnsi="GHEA Grapalat"/>
          <w:b/>
        </w:rPr>
      </w:pPr>
    </w:p>
    <w:p w14:paraId="4AA6F2A5" w14:textId="77777777" w:rsidR="00CF4046" w:rsidRPr="003E11ED" w:rsidRDefault="00CF4046" w:rsidP="002740E6">
      <w:pPr>
        <w:widowControl w:val="0"/>
        <w:spacing w:line="276" w:lineRule="auto"/>
        <w:jc w:val="center"/>
        <w:rPr>
          <w:rFonts w:ascii="GHEA Grapalat" w:hAnsi="GHEA Grapalat"/>
          <w:b/>
        </w:rPr>
      </w:pPr>
    </w:p>
    <w:p w14:paraId="6B6DDABE" w14:textId="79367F9E" w:rsidR="007A5778" w:rsidRPr="00752AF0" w:rsidRDefault="00752AF0" w:rsidP="00752AF0">
      <w:pPr>
        <w:jc w:val="center"/>
        <w:rPr>
          <w:rFonts w:ascii="GHEA Grapalat" w:hAnsi="GHEA Grapalat" w:cs="Sylfaen"/>
          <w:b/>
          <w:bCs/>
        </w:rPr>
      </w:pPr>
      <w:r w:rsidRPr="00752AF0">
        <w:rPr>
          <w:rFonts w:ascii="GHEA Grapalat" w:hAnsi="GHEA Grapalat" w:cs="Sylfaen"/>
          <w:b/>
          <w:bCs/>
        </w:rPr>
        <w:t>АДРЕСА</w:t>
      </w:r>
    </w:p>
    <w:p w14:paraId="38E4721D" w14:textId="77777777" w:rsidR="007A5778" w:rsidRDefault="007A5778" w:rsidP="001C41D7">
      <w:pPr>
        <w:jc w:val="both"/>
        <w:rPr>
          <w:rFonts w:ascii="GHEA Grapalat" w:hAnsi="GHEA Grapalat" w:cs="Sylfaen"/>
          <w:sz w:val="20"/>
          <w:szCs w:val="20"/>
        </w:rPr>
      </w:pPr>
    </w:p>
    <w:p w14:paraId="5362BA16" w14:textId="77777777" w:rsidR="00752AF0" w:rsidRPr="00381FDF" w:rsidRDefault="00752AF0" w:rsidP="001C41D7">
      <w:pPr>
        <w:jc w:val="both"/>
        <w:rPr>
          <w:rFonts w:ascii="GHEA Grapalat" w:hAnsi="GHEA Grapalat" w:cs="Sylfaen"/>
          <w:sz w:val="2"/>
          <w:szCs w:val="2"/>
        </w:rPr>
      </w:pPr>
    </w:p>
    <w:p w14:paraId="766CD14C" w14:textId="6EB00589" w:rsidR="00752AF0" w:rsidRPr="00A3334B" w:rsidRDefault="00B94A8A" w:rsidP="00B94A8A">
      <w:pPr>
        <w:jc w:val="center"/>
        <w:rPr>
          <w:rFonts w:ascii="GHEA Grapalat" w:hAnsi="GHEA Grapalat"/>
          <w:b/>
          <w:bCs/>
          <w:spacing w:val="6"/>
        </w:rPr>
      </w:pPr>
      <w:r>
        <w:rPr>
          <w:rFonts w:ascii="GHEA Grapalat" w:hAnsi="GHEA Grapalat"/>
          <w:b/>
          <w:bCs/>
          <w:spacing w:val="6"/>
        </w:rPr>
        <w:t>РАБОТЫ ПО УЛУЧШЕНИЮ ЖИЛИЩНЫХ УСЛОВИЙ В РАМКАХ ЦЕЛЕВЫХ ПРОГРАММ, НАПРАВЛЕННЫХ НА ПОВЫШЕНИЕ УРОВНЯ ЖИЗНИ ЖИТЕЛЕЙ АДМИНИСТРАТИВНОГО РАЙОНА ДАВТАШЕН ГОРОДА ЕРЕВАНА</w:t>
      </w:r>
    </w:p>
    <w:p w14:paraId="68AC9B8E" w14:textId="77777777" w:rsidR="00A3334B" w:rsidRPr="00A3334B" w:rsidRDefault="00A3334B" w:rsidP="00B94A8A">
      <w:pPr>
        <w:jc w:val="center"/>
        <w:rPr>
          <w:rFonts w:ascii="GHEA Grapalat" w:hAnsi="GHEA Grapalat"/>
          <w:b/>
          <w:bCs/>
          <w:spacing w:val="6"/>
        </w:rPr>
      </w:pPr>
    </w:p>
    <w:p w14:paraId="07A83646" w14:textId="77777777" w:rsidR="00B94A8A" w:rsidRPr="00846821" w:rsidRDefault="00B94A8A" w:rsidP="00B94A8A">
      <w:pPr>
        <w:jc w:val="center"/>
        <w:rPr>
          <w:rFonts w:ascii="GHEA Grapalat" w:hAnsi="GHEA Grapalat" w:cs="Sylfaen"/>
          <w:sz w:val="8"/>
          <w:szCs w:val="8"/>
          <w:lang w:val="hy-AM"/>
        </w:rPr>
      </w:pPr>
    </w:p>
    <w:tbl>
      <w:tblPr>
        <w:tblStyle w:val="TableGrid"/>
        <w:tblW w:w="0" w:type="auto"/>
        <w:tblLook w:val="04A0" w:firstRow="1" w:lastRow="0" w:firstColumn="1" w:lastColumn="0" w:noHBand="0" w:noVBand="1"/>
      </w:tblPr>
      <w:tblGrid>
        <w:gridCol w:w="4158"/>
        <w:gridCol w:w="5800"/>
      </w:tblGrid>
      <w:tr w:rsidR="006204A2" w14:paraId="44C0AC29" w14:textId="77777777" w:rsidTr="002740E6">
        <w:tc>
          <w:tcPr>
            <w:tcW w:w="4158" w:type="dxa"/>
          </w:tcPr>
          <w:p w14:paraId="45944F7F" w14:textId="296D0605" w:rsidR="006204A2" w:rsidRDefault="006204A2" w:rsidP="006204A2">
            <w:pPr>
              <w:jc w:val="center"/>
              <w:rPr>
                <w:rFonts w:ascii="GHEA Grapalat" w:hAnsi="GHEA Grapalat" w:cs="Sylfaen"/>
                <w:b/>
                <w:sz w:val="22"/>
                <w:szCs w:val="22"/>
                <w:lang w:val="hy-AM"/>
              </w:rPr>
            </w:pPr>
            <w:r>
              <w:rPr>
                <w:rFonts w:ascii="GHEA Grapalat" w:hAnsi="GHEA Grapalat" w:cs="Sylfaen"/>
                <w:bCs/>
                <w:sz w:val="22"/>
                <w:szCs w:val="22"/>
              </w:rPr>
              <w:t xml:space="preserve">Лот </w:t>
            </w:r>
            <w:r w:rsidRPr="004E418E">
              <w:rPr>
                <w:rFonts w:ascii="GHEA Grapalat" w:hAnsi="GHEA Grapalat" w:cs="Sylfaen"/>
                <w:bCs/>
                <w:sz w:val="22"/>
                <w:szCs w:val="22"/>
                <w:lang w:val="hy-AM"/>
              </w:rPr>
              <w:t>1</w:t>
            </w:r>
          </w:p>
        </w:tc>
        <w:tc>
          <w:tcPr>
            <w:tcW w:w="5800" w:type="dxa"/>
          </w:tcPr>
          <w:p w14:paraId="65BAA7B5" w14:textId="721201DF" w:rsidR="006204A2" w:rsidRPr="004E418E" w:rsidRDefault="006204A2" w:rsidP="006204A2">
            <w:pPr>
              <w:jc w:val="center"/>
              <w:rPr>
                <w:rFonts w:ascii="GHEA Grapalat" w:hAnsi="GHEA Grapalat" w:cs="Sylfaen"/>
                <w:bCs/>
                <w:sz w:val="22"/>
                <w:szCs w:val="22"/>
                <w:lang w:val="hy-AM"/>
              </w:rPr>
            </w:pPr>
            <w:r w:rsidRPr="00194E37">
              <w:t>4-й район Давташен: здание 2а, 8 этаж</w:t>
            </w:r>
          </w:p>
        </w:tc>
      </w:tr>
      <w:tr w:rsidR="006204A2" w:rsidRPr="00F41023" w14:paraId="44EAD70C" w14:textId="77777777" w:rsidTr="002740E6">
        <w:tc>
          <w:tcPr>
            <w:tcW w:w="4158" w:type="dxa"/>
          </w:tcPr>
          <w:p w14:paraId="2E997FD4" w14:textId="5551C80A" w:rsidR="006204A2" w:rsidRPr="004E418E" w:rsidRDefault="006204A2" w:rsidP="006204A2">
            <w:pPr>
              <w:jc w:val="center"/>
              <w:rPr>
                <w:rFonts w:ascii="GHEA Grapalat" w:hAnsi="GHEA Grapalat" w:cs="Sylfaen"/>
                <w:bCs/>
                <w:sz w:val="22"/>
                <w:szCs w:val="22"/>
                <w:lang w:val="hy-AM"/>
              </w:rPr>
            </w:pPr>
            <w:r>
              <w:rPr>
                <w:rFonts w:ascii="GHEA Grapalat" w:hAnsi="GHEA Grapalat" w:cs="Sylfaen"/>
                <w:bCs/>
                <w:sz w:val="22"/>
                <w:szCs w:val="22"/>
              </w:rPr>
              <w:t>Лот</w:t>
            </w:r>
            <w:r w:rsidRPr="004E418E">
              <w:rPr>
                <w:rFonts w:ascii="GHEA Grapalat" w:hAnsi="GHEA Grapalat"/>
                <w:bCs/>
                <w:szCs w:val="22"/>
                <w:lang w:val="hy-AM"/>
              </w:rPr>
              <w:t xml:space="preserve"> 2</w:t>
            </w:r>
          </w:p>
        </w:tc>
        <w:tc>
          <w:tcPr>
            <w:tcW w:w="5800" w:type="dxa"/>
          </w:tcPr>
          <w:p w14:paraId="51C9C72C" w14:textId="793DB184" w:rsidR="006204A2" w:rsidRPr="004E418E" w:rsidRDefault="006204A2" w:rsidP="006204A2">
            <w:pPr>
              <w:jc w:val="center"/>
              <w:rPr>
                <w:rFonts w:ascii="GHEA Grapalat" w:hAnsi="GHEA Grapalat" w:cs="Sylfaen"/>
                <w:bCs/>
                <w:sz w:val="22"/>
                <w:szCs w:val="22"/>
                <w:lang w:val="hy-AM"/>
              </w:rPr>
            </w:pPr>
            <w:r w:rsidRPr="00194E37">
              <w:t>2-й район Давташен: здание 9, 26 этаж</w:t>
            </w:r>
          </w:p>
        </w:tc>
      </w:tr>
      <w:tr w:rsidR="006204A2" w14:paraId="1A866AB2" w14:textId="77777777" w:rsidTr="002740E6">
        <w:tc>
          <w:tcPr>
            <w:tcW w:w="4158" w:type="dxa"/>
          </w:tcPr>
          <w:p w14:paraId="0048CF10" w14:textId="26C26C9F" w:rsidR="006204A2" w:rsidRPr="004E418E" w:rsidRDefault="006204A2" w:rsidP="006204A2">
            <w:pPr>
              <w:jc w:val="center"/>
              <w:rPr>
                <w:rFonts w:ascii="GHEA Grapalat" w:hAnsi="GHEA Grapalat"/>
                <w:bCs/>
                <w:szCs w:val="22"/>
                <w:lang w:val="hy-AM"/>
              </w:rPr>
            </w:pPr>
            <w:r>
              <w:rPr>
                <w:rFonts w:ascii="GHEA Grapalat" w:hAnsi="GHEA Grapalat" w:cs="Sylfaen"/>
                <w:bCs/>
                <w:sz w:val="22"/>
                <w:szCs w:val="22"/>
              </w:rPr>
              <w:t>Лот</w:t>
            </w:r>
            <w:r w:rsidRPr="004E418E">
              <w:rPr>
                <w:rFonts w:ascii="GHEA Grapalat" w:hAnsi="GHEA Grapalat"/>
                <w:bCs/>
                <w:szCs w:val="22"/>
                <w:lang w:val="hy-AM"/>
              </w:rPr>
              <w:t xml:space="preserve"> 3</w:t>
            </w:r>
          </w:p>
        </w:tc>
        <w:tc>
          <w:tcPr>
            <w:tcW w:w="5800" w:type="dxa"/>
          </w:tcPr>
          <w:p w14:paraId="043C5B47" w14:textId="1FDC9073" w:rsidR="006204A2" w:rsidRPr="004E418E" w:rsidRDefault="006204A2" w:rsidP="006204A2">
            <w:pPr>
              <w:jc w:val="center"/>
              <w:rPr>
                <w:rFonts w:ascii="GHEA Grapalat" w:hAnsi="GHEA Grapalat"/>
                <w:bCs/>
                <w:szCs w:val="22"/>
                <w:lang w:val="hy-AM"/>
              </w:rPr>
            </w:pPr>
            <w:r w:rsidRPr="00194E37">
              <w:t>1-й район Давташен: здание 27, 29 этаж</w:t>
            </w:r>
          </w:p>
        </w:tc>
      </w:tr>
      <w:tr w:rsidR="006204A2" w14:paraId="34D3B29B" w14:textId="77777777" w:rsidTr="002139D9">
        <w:tc>
          <w:tcPr>
            <w:tcW w:w="4158" w:type="dxa"/>
          </w:tcPr>
          <w:p w14:paraId="49CECA44" w14:textId="0FD7DC98" w:rsidR="006204A2" w:rsidRPr="00B0650B" w:rsidRDefault="006204A2" w:rsidP="006204A2">
            <w:pPr>
              <w:jc w:val="center"/>
              <w:rPr>
                <w:rFonts w:ascii="GHEA Grapalat" w:hAnsi="GHEA Grapalat" w:cs="Sylfaen"/>
                <w:bCs/>
                <w:sz w:val="22"/>
                <w:szCs w:val="22"/>
                <w:lang w:val="en-US"/>
              </w:rPr>
            </w:pPr>
            <w:r>
              <w:rPr>
                <w:rFonts w:ascii="GHEA Grapalat" w:hAnsi="GHEA Grapalat" w:cs="Sylfaen"/>
                <w:bCs/>
                <w:sz w:val="22"/>
                <w:szCs w:val="22"/>
              </w:rPr>
              <w:t>Лот</w:t>
            </w:r>
            <w:r>
              <w:rPr>
                <w:rFonts w:ascii="GHEA Grapalat" w:hAnsi="GHEA Grapalat" w:cs="Sylfaen"/>
                <w:bCs/>
                <w:sz w:val="22"/>
                <w:szCs w:val="22"/>
                <w:lang w:val="en-US"/>
              </w:rPr>
              <w:t xml:space="preserve"> 4</w:t>
            </w:r>
          </w:p>
        </w:tc>
        <w:tc>
          <w:tcPr>
            <w:tcW w:w="5800" w:type="dxa"/>
            <w:vAlign w:val="center"/>
          </w:tcPr>
          <w:p w14:paraId="1D327C35" w14:textId="6B9E5641" w:rsidR="006204A2" w:rsidRPr="00846821" w:rsidRDefault="006204A2" w:rsidP="006204A2">
            <w:pPr>
              <w:jc w:val="center"/>
              <w:rPr>
                <w:rFonts w:ascii="GHEA Grapalat" w:hAnsi="GHEA Grapalat"/>
                <w:bCs/>
                <w:szCs w:val="22"/>
              </w:rPr>
            </w:pPr>
            <w:r w:rsidRPr="00194E37">
              <w:rPr>
                <w:rFonts w:ascii="GHEA Grapalat" w:hAnsi="GHEA Grapalat" w:cs="Arial"/>
                <w:sz w:val="20"/>
                <w:szCs w:val="20"/>
              </w:rPr>
              <w:t>2-й район Давташен: 35 корпус, 9 квартир.</w:t>
            </w:r>
          </w:p>
        </w:tc>
      </w:tr>
    </w:tbl>
    <w:p w14:paraId="1B0C822F" w14:textId="77777777" w:rsidR="00752AF0" w:rsidRPr="00752AF0" w:rsidRDefault="00752AF0"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14:paraId="1CEA5BBE" w14:textId="77777777" w:rsidR="001C41D7" w:rsidRDefault="001C41D7" w:rsidP="001C41D7">
      <w:pPr>
        <w:jc w:val="right"/>
        <w:rPr>
          <w:rFonts w:ascii="GHEA Grapalat" w:hAnsi="GHEA Grapalat"/>
          <w:i/>
        </w:rPr>
        <w:sectPr w:rsidR="001C41D7" w:rsidSect="001B73C8">
          <w:footnotePr>
            <w:pos w:val="beneathText"/>
          </w:footnotePr>
          <w:pgSz w:w="11907" w:h="16840" w:code="9"/>
          <w:pgMar w:top="993" w:right="747" w:bottom="990" w:left="1418" w:header="561" w:footer="561" w:gutter="0"/>
          <w:cols w:space="720"/>
          <w:docGrid w:linePitch="326"/>
        </w:sectPr>
      </w:pPr>
      <w:r>
        <w:rPr>
          <w:rFonts w:ascii="GHEA Grapalat" w:hAnsi="GHEA Grapalat"/>
          <w:i/>
        </w:rPr>
        <w:lastRenderedPageBreak/>
        <w:br w:type="page"/>
      </w:r>
    </w:p>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63AD3E30"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sidR="009B32DD">
        <w:rPr>
          <w:rFonts w:ascii="GHEA Grapalat" w:hAnsi="GHEA Grapalat"/>
          <w:bCs/>
        </w:rPr>
        <w:t>EQ-GHAShDzB-26/204</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620A71">
      <w:pPr>
        <w:widowControl w:val="0"/>
        <w:spacing w:after="160" w:line="276" w:lineRule="auto"/>
        <w:ind w:firstLine="567"/>
        <w:jc w:val="center"/>
        <w:rPr>
          <w:rFonts w:ascii="GHEA Grapalat" w:hAnsi="GHEA Grapalat"/>
          <w:b/>
        </w:rPr>
      </w:pPr>
      <w:r w:rsidRPr="009F3DC7">
        <w:rPr>
          <w:rFonts w:ascii="GHEA Grapalat" w:hAnsi="GHEA Grapalat"/>
          <w:b/>
        </w:rPr>
        <w:t>КАЛЕНДАРНЫЙ ГРАФИК</w:t>
      </w:r>
    </w:p>
    <w:p w14:paraId="2A3EC7FF" w14:textId="7C3EF022" w:rsidR="00846821" w:rsidRDefault="00846821" w:rsidP="00846821">
      <w:pPr>
        <w:jc w:val="center"/>
        <w:rPr>
          <w:rFonts w:ascii="GHEA Grapalat" w:hAnsi="GHEA Grapalat"/>
          <w:b/>
          <w:bCs/>
          <w:spacing w:val="6"/>
          <w:lang w:val="hy-AM"/>
        </w:rPr>
      </w:pPr>
      <w:r>
        <w:rPr>
          <w:rFonts w:ascii="GHEA Grapalat" w:hAnsi="GHEA Grapalat"/>
          <w:b/>
          <w:bCs/>
          <w:spacing w:val="6"/>
        </w:rPr>
        <w:t>РАБОТ ПО УЛУЧШЕНИЮ ЖИЛИЩНЫХ УСЛОВИЙ В РАМКАХ ЦЕЛЕВЫХ ПРОГРАММ, НАПРАВЛЕННЫХ НА ПОВЫШЕНИЕ УРОВНЯ ЖИЗНИ ЖИТЕЛЕЙ АДМИНИСТРАТИВНОГО РАЙОНА ДАВТАШЕН ГОРОДА ЕРЕВАНА</w:t>
      </w:r>
    </w:p>
    <w:p w14:paraId="5E9E5C11" w14:textId="77777777" w:rsidR="00846821" w:rsidRPr="00846821" w:rsidRDefault="00846821" w:rsidP="00846821">
      <w:pPr>
        <w:jc w:val="center"/>
        <w:rPr>
          <w:rFonts w:ascii="GHEA Grapalat" w:hAnsi="GHEA Grapalat"/>
          <w:b/>
          <w:bCs/>
          <w:spacing w:val="6"/>
          <w:lang w:val="hy-AM"/>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1980"/>
        <w:gridCol w:w="597"/>
      </w:tblGrid>
      <w:tr w:rsidR="001C41D7" w:rsidRPr="009F3DC7" w14:paraId="19C102C1" w14:textId="77777777" w:rsidTr="00CF0410">
        <w:trPr>
          <w:gridAfter w:val="1"/>
          <w:wAfter w:w="597" w:type="dxa"/>
          <w:cantSplit/>
          <w:jc w:val="center"/>
        </w:trPr>
        <w:tc>
          <w:tcPr>
            <w:tcW w:w="818" w:type="dxa"/>
            <w:vMerge w:val="restart"/>
            <w:vAlign w:val="center"/>
          </w:tcPr>
          <w:p w14:paraId="64F8E46A" w14:textId="77777777" w:rsidR="00846821" w:rsidRDefault="00846821" w:rsidP="00626DE1">
            <w:pPr>
              <w:widowControl w:val="0"/>
              <w:spacing w:after="120"/>
              <w:jc w:val="center"/>
              <w:rPr>
                <w:rFonts w:ascii="GHEA Grapalat" w:hAnsi="GHEA Grapalat"/>
                <w:sz w:val="20"/>
                <w:szCs w:val="20"/>
                <w:lang w:val="hy-AM"/>
              </w:rPr>
            </w:pPr>
          </w:p>
          <w:p w14:paraId="225D97B1" w14:textId="794EF423"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0"/>
              <w:t>**</w:t>
            </w:r>
          </w:p>
        </w:tc>
      </w:tr>
      <w:tr w:rsidR="001C41D7" w:rsidRPr="009F3DC7" w14:paraId="53FF8ED8" w14:textId="77777777" w:rsidTr="00CF0410">
        <w:trPr>
          <w:gridAfter w:val="1"/>
          <w:wAfter w:w="597" w:type="dxa"/>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774D5" w:rsidRPr="009F3DC7" w14:paraId="407D0492" w14:textId="77777777" w:rsidTr="00381FDF">
        <w:trPr>
          <w:gridAfter w:val="1"/>
          <w:wAfter w:w="597" w:type="dxa"/>
          <w:trHeight w:val="586"/>
          <w:jc w:val="center"/>
        </w:trPr>
        <w:tc>
          <w:tcPr>
            <w:tcW w:w="818" w:type="dxa"/>
            <w:vAlign w:val="center"/>
          </w:tcPr>
          <w:p w14:paraId="0E17D61B" w14:textId="77777777" w:rsidR="007774D5" w:rsidRPr="00517562" w:rsidRDefault="007774D5" w:rsidP="007774D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B4097DB" w:rsidR="007774D5" w:rsidRPr="004E418E" w:rsidRDefault="007774D5" w:rsidP="007774D5">
            <w:pPr>
              <w:widowControl w:val="0"/>
              <w:spacing w:after="120"/>
              <w:jc w:val="center"/>
              <w:rPr>
                <w:rFonts w:ascii="GHEA Grapalat" w:hAnsi="GHEA Grapalat"/>
                <w:bCs/>
                <w:iCs/>
                <w:sz w:val="20"/>
                <w:szCs w:val="20"/>
                <w:lang w:val="hy-AM"/>
              </w:rPr>
            </w:pPr>
            <w:r>
              <w:rPr>
                <w:rFonts w:ascii="GHEA Grapalat" w:hAnsi="GHEA Grapalat" w:cs="Calibri"/>
                <w:color w:val="000000"/>
                <w:sz w:val="20"/>
                <w:szCs w:val="20"/>
              </w:rPr>
              <w:t>Ремонтные работы окна квартиры № 8 в здании 2А, 4-го квартала административного района Давташен города Еревана.</w:t>
            </w:r>
          </w:p>
        </w:tc>
        <w:tc>
          <w:tcPr>
            <w:tcW w:w="3060" w:type="dxa"/>
            <w:gridSpan w:val="3"/>
            <w:vAlign w:val="center"/>
          </w:tcPr>
          <w:p w14:paraId="3E61E088" w14:textId="1A627797" w:rsidR="007774D5" w:rsidRPr="00381FDF" w:rsidRDefault="007774D5" w:rsidP="007774D5">
            <w:pPr>
              <w:widowControl w:val="0"/>
              <w:spacing w:after="120"/>
              <w:jc w:val="center"/>
              <w:rPr>
                <w:rFonts w:ascii="GHEA Grapalat" w:hAnsi="GHEA Grapalat"/>
                <w:bCs/>
                <w:iCs/>
                <w:sz w:val="20"/>
                <w:szCs w:val="20"/>
              </w:rPr>
            </w:pPr>
            <w:r w:rsidRPr="00381FDF">
              <w:rPr>
                <w:rFonts w:ascii="GHEA Grapalat" w:hAnsi="GHEA Grapalat"/>
                <w:bCs/>
                <w:iCs/>
                <w:sz w:val="20"/>
                <w:szCs w:val="20"/>
              </w:rPr>
              <w:t>Работы, предусмотренные договором, начинаются со дня вступления договора в силу и выполняются</w:t>
            </w:r>
          </w:p>
        </w:tc>
        <w:tc>
          <w:tcPr>
            <w:tcW w:w="1980" w:type="dxa"/>
            <w:vAlign w:val="center"/>
          </w:tcPr>
          <w:p w14:paraId="4BEF903B" w14:textId="3AEAC8E4" w:rsidR="007774D5" w:rsidRPr="00381FDF" w:rsidRDefault="007774D5" w:rsidP="007774D5">
            <w:pPr>
              <w:widowControl w:val="0"/>
              <w:spacing w:after="120"/>
              <w:jc w:val="center"/>
              <w:rPr>
                <w:rFonts w:ascii="GHEA Grapalat" w:hAnsi="GHEA Grapalat"/>
                <w:bCs/>
                <w:iCs/>
                <w:sz w:val="20"/>
                <w:szCs w:val="20"/>
              </w:rPr>
            </w:pPr>
            <w:r w:rsidRPr="00381FDF">
              <w:rPr>
                <w:rFonts w:ascii="GHEA Grapalat" w:hAnsi="GHEA Grapalat"/>
                <w:bCs/>
                <w:iCs/>
                <w:sz w:val="20"/>
                <w:szCs w:val="20"/>
              </w:rPr>
              <w:t xml:space="preserve">до </w:t>
            </w:r>
            <w:r>
              <w:rPr>
                <w:rFonts w:ascii="GHEA Grapalat" w:hAnsi="GHEA Grapalat"/>
                <w:bCs/>
                <w:iCs/>
                <w:sz w:val="20"/>
                <w:szCs w:val="20"/>
                <w:lang w:val="hy-AM"/>
              </w:rPr>
              <w:t>25.12.2026</w:t>
            </w:r>
            <w:r>
              <w:rPr>
                <w:rFonts w:ascii="GHEA Grapalat" w:hAnsi="GHEA Grapalat"/>
                <w:bCs/>
                <w:iCs/>
                <w:sz w:val="20"/>
                <w:szCs w:val="20"/>
              </w:rPr>
              <w:t>г.</w:t>
            </w:r>
            <w:r w:rsidRPr="00381FDF">
              <w:rPr>
                <w:rFonts w:ascii="GHEA Grapalat" w:hAnsi="GHEA Grapalat"/>
                <w:bCs/>
                <w:iCs/>
                <w:sz w:val="20"/>
                <w:szCs w:val="20"/>
              </w:rPr>
              <w:t xml:space="preserve"> включительно</w:t>
            </w:r>
          </w:p>
        </w:tc>
      </w:tr>
      <w:tr w:rsidR="007774D5" w:rsidRPr="009F3DC7" w14:paraId="2AB3304A" w14:textId="77777777" w:rsidTr="00846821">
        <w:trPr>
          <w:gridAfter w:val="1"/>
          <w:wAfter w:w="597" w:type="dxa"/>
          <w:trHeight w:val="586"/>
          <w:jc w:val="center"/>
        </w:trPr>
        <w:tc>
          <w:tcPr>
            <w:tcW w:w="818" w:type="dxa"/>
            <w:vAlign w:val="center"/>
          </w:tcPr>
          <w:p w14:paraId="69C227D1" w14:textId="37505509" w:rsidR="007774D5" w:rsidRPr="00381FDF" w:rsidRDefault="007774D5" w:rsidP="007774D5">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186" w:type="dxa"/>
            <w:vAlign w:val="center"/>
          </w:tcPr>
          <w:p w14:paraId="587E5DBB" w14:textId="080E9BAE" w:rsidR="007774D5" w:rsidRPr="004E418E" w:rsidRDefault="007774D5" w:rsidP="007774D5">
            <w:pPr>
              <w:widowControl w:val="0"/>
              <w:spacing w:after="120"/>
              <w:jc w:val="center"/>
              <w:rPr>
                <w:rFonts w:ascii="GHEA Grapalat" w:hAnsi="GHEA Grapalat"/>
                <w:bCs/>
                <w:iCs/>
                <w:sz w:val="20"/>
                <w:szCs w:val="20"/>
                <w:lang w:val="hy-AM"/>
              </w:rPr>
            </w:pPr>
            <w:r>
              <w:rPr>
                <w:rFonts w:ascii="GHEA Grapalat" w:hAnsi="GHEA Grapalat" w:cs="Calibri"/>
                <w:color w:val="000000"/>
                <w:sz w:val="20"/>
                <w:szCs w:val="20"/>
              </w:rPr>
              <w:t>Ремонтные работы окна квартиры № 26 в здании № 9, 2-го квартала административного района Давташен города Еревана</w:t>
            </w:r>
          </w:p>
        </w:tc>
        <w:tc>
          <w:tcPr>
            <w:tcW w:w="3060" w:type="dxa"/>
            <w:gridSpan w:val="3"/>
            <w:vAlign w:val="center"/>
          </w:tcPr>
          <w:p w14:paraId="02DEC2DA" w14:textId="1E718FC4" w:rsidR="007774D5" w:rsidRDefault="007774D5" w:rsidP="007774D5">
            <w:pPr>
              <w:widowControl w:val="0"/>
              <w:spacing w:after="120"/>
              <w:jc w:val="center"/>
              <w:rPr>
                <w:rFonts w:ascii="GHEA Grapalat" w:hAnsi="GHEA Grapalat"/>
                <w:bCs/>
                <w:iCs/>
                <w:sz w:val="20"/>
                <w:szCs w:val="20"/>
              </w:rPr>
            </w:pPr>
            <w:r w:rsidRPr="00581BEE">
              <w:rPr>
                <w:rFonts w:ascii="GHEA Grapalat" w:hAnsi="GHEA Grapalat"/>
                <w:bCs/>
                <w:iCs/>
                <w:sz w:val="20"/>
                <w:szCs w:val="20"/>
              </w:rPr>
              <w:t>Работы, предусмотренные договором, начинаются со дня вступления договора в силу и выполняются</w:t>
            </w:r>
          </w:p>
        </w:tc>
        <w:tc>
          <w:tcPr>
            <w:tcW w:w="1980" w:type="dxa"/>
            <w:vAlign w:val="center"/>
          </w:tcPr>
          <w:p w14:paraId="36E5D899" w14:textId="3CB4B321" w:rsidR="007774D5" w:rsidRDefault="007774D5" w:rsidP="007774D5">
            <w:pPr>
              <w:widowControl w:val="0"/>
              <w:spacing w:after="120"/>
              <w:jc w:val="center"/>
              <w:rPr>
                <w:rFonts w:ascii="GHEA Grapalat" w:hAnsi="GHEA Grapalat"/>
                <w:sz w:val="20"/>
                <w:szCs w:val="20"/>
                <w:lang w:val="hy-AM"/>
              </w:rPr>
            </w:pPr>
            <w:r w:rsidRPr="00381FDF">
              <w:rPr>
                <w:rFonts w:ascii="GHEA Grapalat" w:hAnsi="GHEA Grapalat"/>
                <w:bCs/>
                <w:iCs/>
                <w:sz w:val="20"/>
                <w:szCs w:val="20"/>
              </w:rPr>
              <w:t xml:space="preserve">до </w:t>
            </w:r>
            <w:r>
              <w:rPr>
                <w:rFonts w:ascii="GHEA Grapalat" w:hAnsi="GHEA Grapalat"/>
                <w:bCs/>
                <w:iCs/>
                <w:sz w:val="20"/>
                <w:szCs w:val="20"/>
                <w:lang w:val="hy-AM"/>
              </w:rPr>
              <w:t>25.12.2026</w:t>
            </w:r>
            <w:r>
              <w:rPr>
                <w:rFonts w:ascii="GHEA Grapalat" w:hAnsi="GHEA Grapalat"/>
                <w:bCs/>
                <w:iCs/>
                <w:sz w:val="20"/>
                <w:szCs w:val="20"/>
              </w:rPr>
              <w:t>г.</w:t>
            </w:r>
            <w:r w:rsidRPr="00381FDF">
              <w:rPr>
                <w:rFonts w:ascii="GHEA Grapalat" w:hAnsi="GHEA Grapalat"/>
                <w:bCs/>
                <w:iCs/>
                <w:sz w:val="20"/>
                <w:szCs w:val="20"/>
              </w:rPr>
              <w:t xml:space="preserve"> включительно</w:t>
            </w:r>
          </w:p>
        </w:tc>
      </w:tr>
      <w:tr w:rsidR="007774D5" w:rsidRPr="009F3DC7" w14:paraId="3B478068" w14:textId="77777777" w:rsidTr="00846821">
        <w:trPr>
          <w:gridAfter w:val="1"/>
          <w:wAfter w:w="597" w:type="dxa"/>
          <w:trHeight w:val="586"/>
          <w:jc w:val="center"/>
        </w:trPr>
        <w:tc>
          <w:tcPr>
            <w:tcW w:w="818" w:type="dxa"/>
            <w:vAlign w:val="center"/>
          </w:tcPr>
          <w:p w14:paraId="750EF29B" w14:textId="4115FAC9" w:rsidR="007774D5" w:rsidRPr="00A1360E" w:rsidRDefault="007774D5" w:rsidP="007774D5">
            <w:pPr>
              <w:widowControl w:val="0"/>
              <w:spacing w:after="120"/>
              <w:jc w:val="center"/>
              <w:rPr>
                <w:rFonts w:ascii="GHEA Grapalat" w:hAnsi="GHEA Grapalat"/>
                <w:sz w:val="20"/>
                <w:szCs w:val="20"/>
              </w:rPr>
            </w:pPr>
            <w:r>
              <w:rPr>
                <w:rFonts w:ascii="GHEA Grapalat" w:hAnsi="GHEA Grapalat"/>
                <w:sz w:val="20"/>
                <w:szCs w:val="20"/>
              </w:rPr>
              <w:t>3</w:t>
            </w:r>
          </w:p>
        </w:tc>
        <w:tc>
          <w:tcPr>
            <w:tcW w:w="3186" w:type="dxa"/>
            <w:vAlign w:val="center"/>
          </w:tcPr>
          <w:p w14:paraId="597E1AFE" w14:textId="33772400" w:rsidR="007774D5" w:rsidRPr="004E418E" w:rsidRDefault="007774D5" w:rsidP="007774D5">
            <w:pPr>
              <w:widowControl w:val="0"/>
              <w:spacing w:after="120"/>
              <w:jc w:val="center"/>
              <w:rPr>
                <w:rFonts w:ascii="GHEA Grapalat" w:hAnsi="GHEA Grapalat"/>
                <w:bCs/>
                <w:iCs/>
                <w:sz w:val="20"/>
                <w:szCs w:val="20"/>
              </w:rPr>
            </w:pPr>
            <w:r>
              <w:rPr>
                <w:rFonts w:ascii="GHEA Grapalat" w:hAnsi="GHEA Grapalat" w:cs="Calibri"/>
                <w:color w:val="000000"/>
                <w:sz w:val="20"/>
                <w:szCs w:val="20"/>
              </w:rPr>
              <w:t>Ремонтные работы окна квартиры № 29 в здании № 27, 1-го квартала административного района Давташен города Еревана.</w:t>
            </w:r>
          </w:p>
        </w:tc>
        <w:tc>
          <w:tcPr>
            <w:tcW w:w="3060" w:type="dxa"/>
            <w:gridSpan w:val="3"/>
            <w:vAlign w:val="center"/>
          </w:tcPr>
          <w:p w14:paraId="55DE77AF" w14:textId="05A51B56" w:rsidR="007774D5" w:rsidRPr="00381FDF" w:rsidRDefault="007774D5" w:rsidP="007774D5">
            <w:pPr>
              <w:widowControl w:val="0"/>
              <w:spacing w:after="120"/>
              <w:jc w:val="center"/>
              <w:rPr>
                <w:rFonts w:ascii="GHEA Grapalat" w:hAnsi="GHEA Grapalat"/>
                <w:bCs/>
                <w:iCs/>
                <w:sz w:val="20"/>
                <w:szCs w:val="20"/>
              </w:rPr>
            </w:pPr>
            <w:r w:rsidRPr="00581BEE">
              <w:rPr>
                <w:rFonts w:ascii="GHEA Grapalat" w:hAnsi="GHEA Grapalat"/>
                <w:bCs/>
                <w:iCs/>
                <w:sz w:val="20"/>
                <w:szCs w:val="20"/>
              </w:rPr>
              <w:t>Работы, предусмотренные договором, начинаются со дня вступления договора в силу и выполняются</w:t>
            </w:r>
          </w:p>
        </w:tc>
        <w:tc>
          <w:tcPr>
            <w:tcW w:w="1980" w:type="dxa"/>
            <w:vAlign w:val="center"/>
          </w:tcPr>
          <w:p w14:paraId="52A2669D" w14:textId="6BE2E22B" w:rsidR="007774D5" w:rsidRPr="00381FDF" w:rsidRDefault="007774D5" w:rsidP="007774D5">
            <w:pPr>
              <w:widowControl w:val="0"/>
              <w:spacing w:after="120"/>
              <w:jc w:val="center"/>
              <w:rPr>
                <w:rFonts w:ascii="GHEA Grapalat" w:hAnsi="GHEA Grapalat"/>
                <w:bCs/>
                <w:iCs/>
                <w:sz w:val="20"/>
                <w:szCs w:val="20"/>
              </w:rPr>
            </w:pPr>
            <w:r w:rsidRPr="00381FDF">
              <w:rPr>
                <w:rFonts w:ascii="GHEA Grapalat" w:hAnsi="GHEA Grapalat"/>
                <w:bCs/>
                <w:iCs/>
                <w:sz w:val="20"/>
                <w:szCs w:val="20"/>
              </w:rPr>
              <w:t xml:space="preserve">до </w:t>
            </w:r>
            <w:r>
              <w:rPr>
                <w:rFonts w:ascii="GHEA Grapalat" w:hAnsi="GHEA Grapalat"/>
                <w:bCs/>
                <w:iCs/>
                <w:sz w:val="20"/>
                <w:szCs w:val="20"/>
                <w:lang w:val="hy-AM"/>
              </w:rPr>
              <w:t>25.12.2026</w:t>
            </w:r>
            <w:r>
              <w:rPr>
                <w:rFonts w:ascii="GHEA Grapalat" w:hAnsi="GHEA Grapalat"/>
                <w:bCs/>
                <w:iCs/>
                <w:sz w:val="20"/>
                <w:szCs w:val="20"/>
              </w:rPr>
              <w:t>г.</w:t>
            </w:r>
            <w:r w:rsidRPr="00381FDF">
              <w:rPr>
                <w:rFonts w:ascii="GHEA Grapalat" w:hAnsi="GHEA Grapalat"/>
                <w:bCs/>
                <w:iCs/>
                <w:sz w:val="20"/>
                <w:szCs w:val="20"/>
              </w:rPr>
              <w:t xml:space="preserve"> включительно</w:t>
            </w:r>
          </w:p>
        </w:tc>
      </w:tr>
      <w:tr w:rsidR="007774D5" w:rsidRPr="009F3DC7" w14:paraId="56DC399B" w14:textId="77777777" w:rsidTr="00846821">
        <w:trPr>
          <w:gridAfter w:val="1"/>
          <w:wAfter w:w="597" w:type="dxa"/>
          <w:trHeight w:val="586"/>
          <w:jc w:val="center"/>
        </w:trPr>
        <w:tc>
          <w:tcPr>
            <w:tcW w:w="818" w:type="dxa"/>
            <w:vAlign w:val="center"/>
          </w:tcPr>
          <w:p w14:paraId="651FB719" w14:textId="73C317F7" w:rsidR="007774D5" w:rsidRPr="0041443E" w:rsidRDefault="007774D5" w:rsidP="007774D5">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3186" w:type="dxa"/>
            <w:vAlign w:val="center"/>
          </w:tcPr>
          <w:p w14:paraId="0CC02981" w14:textId="7CACD9E8" w:rsidR="007774D5" w:rsidRPr="00A1360E" w:rsidRDefault="007774D5" w:rsidP="007774D5">
            <w:pPr>
              <w:widowControl w:val="0"/>
              <w:spacing w:after="120"/>
              <w:jc w:val="center"/>
              <w:rPr>
                <w:rFonts w:ascii="GHEA Grapalat" w:eastAsia="SimSun" w:hAnsi="GHEA Grapalat" w:cs="GHEA Grapalat"/>
                <w:sz w:val="22"/>
                <w:szCs w:val="22"/>
              </w:rPr>
            </w:pPr>
            <w:r>
              <w:rPr>
                <w:rFonts w:ascii="GHEA Grapalat" w:hAnsi="GHEA Grapalat" w:cs="Calibri"/>
                <w:color w:val="000000"/>
                <w:sz w:val="20"/>
                <w:szCs w:val="20"/>
              </w:rPr>
              <w:t>Ремонтные работы окна квартиры № 9 в здании № 35, 2-го квартала административного района Давташен города Еревана.</w:t>
            </w:r>
          </w:p>
        </w:tc>
        <w:tc>
          <w:tcPr>
            <w:tcW w:w="3060" w:type="dxa"/>
            <w:gridSpan w:val="3"/>
            <w:vAlign w:val="center"/>
          </w:tcPr>
          <w:p w14:paraId="4304F129" w14:textId="172182C5" w:rsidR="007774D5" w:rsidRPr="00581BEE" w:rsidRDefault="007774D5" w:rsidP="007774D5">
            <w:pPr>
              <w:widowControl w:val="0"/>
              <w:spacing w:after="120"/>
              <w:jc w:val="center"/>
              <w:rPr>
                <w:rFonts w:ascii="GHEA Grapalat" w:hAnsi="GHEA Grapalat"/>
                <w:bCs/>
                <w:iCs/>
                <w:sz w:val="20"/>
                <w:szCs w:val="20"/>
              </w:rPr>
            </w:pPr>
            <w:r w:rsidRPr="00581BEE">
              <w:rPr>
                <w:rFonts w:ascii="GHEA Grapalat" w:hAnsi="GHEA Grapalat"/>
                <w:bCs/>
                <w:iCs/>
                <w:sz w:val="20"/>
                <w:szCs w:val="20"/>
              </w:rPr>
              <w:t>Работы, предусмотренные договором, начинаются со дня вступления договора в силу и выполняются</w:t>
            </w:r>
          </w:p>
        </w:tc>
        <w:tc>
          <w:tcPr>
            <w:tcW w:w="1980" w:type="dxa"/>
            <w:vAlign w:val="center"/>
          </w:tcPr>
          <w:p w14:paraId="2FA48DAF" w14:textId="1A5A6BC4" w:rsidR="007774D5" w:rsidRPr="00381FDF" w:rsidRDefault="007774D5" w:rsidP="007774D5">
            <w:pPr>
              <w:widowControl w:val="0"/>
              <w:spacing w:after="120"/>
              <w:jc w:val="center"/>
              <w:rPr>
                <w:rFonts w:ascii="GHEA Grapalat" w:hAnsi="GHEA Grapalat"/>
                <w:bCs/>
                <w:iCs/>
                <w:sz w:val="20"/>
                <w:szCs w:val="20"/>
              </w:rPr>
            </w:pPr>
            <w:r w:rsidRPr="00381FDF">
              <w:rPr>
                <w:rFonts w:ascii="GHEA Grapalat" w:hAnsi="GHEA Grapalat"/>
                <w:bCs/>
                <w:iCs/>
                <w:sz w:val="20"/>
                <w:szCs w:val="20"/>
              </w:rPr>
              <w:t xml:space="preserve">до </w:t>
            </w:r>
            <w:r>
              <w:rPr>
                <w:rFonts w:ascii="GHEA Grapalat" w:hAnsi="GHEA Grapalat"/>
                <w:bCs/>
                <w:iCs/>
                <w:sz w:val="20"/>
                <w:szCs w:val="20"/>
                <w:lang w:val="hy-AM"/>
              </w:rPr>
              <w:t>25.12.2026</w:t>
            </w:r>
            <w:r>
              <w:rPr>
                <w:rFonts w:ascii="GHEA Grapalat" w:hAnsi="GHEA Grapalat"/>
                <w:bCs/>
                <w:iCs/>
                <w:sz w:val="20"/>
                <w:szCs w:val="20"/>
              </w:rPr>
              <w:t>г.</w:t>
            </w:r>
            <w:r w:rsidRPr="00381FDF">
              <w:rPr>
                <w:rFonts w:ascii="GHEA Grapalat" w:hAnsi="GHEA Grapalat"/>
                <w:bCs/>
                <w:iCs/>
                <w:sz w:val="20"/>
                <w:szCs w:val="20"/>
              </w:rPr>
              <w:t xml:space="preserve"> включительно</w:t>
            </w:r>
          </w:p>
        </w:tc>
      </w:tr>
      <w:tr w:rsidR="00846821" w:rsidRPr="009F3DC7" w14:paraId="651EC39E" w14:textId="77777777" w:rsidTr="00CF04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8" w:type="dxa"/>
            <w:gridSpan w:val="3"/>
          </w:tcPr>
          <w:p w14:paraId="1725266A" w14:textId="77777777" w:rsidR="00846821" w:rsidRDefault="00846821" w:rsidP="00846821">
            <w:pPr>
              <w:widowControl w:val="0"/>
              <w:spacing w:after="160" w:line="360" w:lineRule="auto"/>
              <w:jc w:val="center"/>
              <w:rPr>
                <w:rFonts w:ascii="GHEA Grapalat" w:hAnsi="GHEA Grapalat"/>
                <w:b/>
                <w:lang w:val="hy-AM"/>
              </w:rPr>
            </w:pPr>
          </w:p>
          <w:p w14:paraId="073F6E07" w14:textId="77777777" w:rsidR="00846821" w:rsidRDefault="00846821" w:rsidP="00846821">
            <w:pPr>
              <w:widowControl w:val="0"/>
              <w:spacing w:after="160" w:line="360" w:lineRule="auto"/>
              <w:jc w:val="center"/>
              <w:rPr>
                <w:rFonts w:ascii="GHEA Grapalat" w:hAnsi="GHEA Grapalat"/>
                <w:b/>
                <w:lang w:val="hy-AM"/>
              </w:rPr>
            </w:pPr>
          </w:p>
          <w:p w14:paraId="276CBAE4" w14:textId="77777777" w:rsidR="00846821" w:rsidRPr="009F3DC7" w:rsidRDefault="00846821" w:rsidP="0084682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846821" w:rsidRPr="00517562" w:rsidRDefault="00846821" w:rsidP="00846821">
            <w:pPr>
              <w:widowControl w:val="0"/>
              <w:jc w:val="center"/>
              <w:rPr>
                <w:rFonts w:ascii="GHEA Grapalat" w:hAnsi="GHEA Grapalat"/>
                <w:lang w:val="en-US"/>
              </w:rPr>
            </w:pPr>
            <w:r>
              <w:rPr>
                <w:rFonts w:ascii="GHEA Grapalat" w:hAnsi="GHEA Grapalat"/>
                <w:lang w:val="en-US"/>
              </w:rPr>
              <w:t>______________________</w:t>
            </w:r>
          </w:p>
          <w:p w14:paraId="732D0AB1" w14:textId="77777777" w:rsidR="00846821" w:rsidRPr="00517562" w:rsidRDefault="00846821" w:rsidP="0084682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846821" w:rsidRPr="009F3DC7" w:rsidRDefault="00846821" w:rsidP="00846821">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77479AD6" w14:textId="77777777" w:rsidR="00846821" w:rsidRPr="009F3DC7" w:rsidRDefault="00846821" w:rsidP="00846821">
            <w:pPr>
              <w:widowControl w:val="0"/>
              <w:spacing w:after="160" w:line="360" w:lineRule="auto"/>
              <w:jc w:val="center"/>
              <w:rPr>
                <w:rFonts w:ascii="GHEA Grapalat" w:hAnsi="GHEA Grapalat"/>
              </w:rPr>
            </w:pPr>
          </w:p>
        </w:tc>
        <w:tc>
          <w:tcPr>
            <w:tcW w:w="4343" w:type="dxa"/>
            <w:gridSpan w:val="3"/>
          </w:tcPr>
          <w:p w14:paraId="110C006D" w14:textId="77777777" w:rsidR="00846821" w:rsidRDefault="00846821" w:rsidP="00846821">
            <w:pPr>
              <w:widowControl w:val="0"/>
              <w:spacing w:after="160" w:line="360" w:lineRule="auto"/>
              <w:jc w:val="center"/>
              <w:rPr>
                <w:rFonts w:ascii="GHEA Grapalat" w:hAnsi="GHEA Grapalat"/>
                <w:b/>
                <w:lang w:val="hy-AM"/>
              </w:rPr>
            </w:pPr>
          </w:p>
          <w:p w14:paraId="147912AB" w14:textId="77777777" w:rsidR="00846821" w:rsidRDefault="00846821" w:rsidP="00846821">
            <w:pPr>
              <w:widowControl w:val="0"/>
              <w:spacing w:after="160" w:line="360" w:lineRule="auto"/>
              <w:jc w:val="center"/>
              <w:rPr>
                <w:rFonts w:ascii="GHEA Grapalat" w:hAnsi="GHEA Grapalat"/>
                <w:b/>
                <w:lang w:val="hy-AM"/>
              </w:rPr>
            </w:pPr>
          </w:p>
          <w:p w14:paraId="03CDDF06" w14:textId="77777777" w:rsidR="00846821" w:rsidRPr="009F3DC7" w:rsidRDefault="00846821" w:rsidP="0084682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846821" w:rsidRPr="00517562" w:rsidRDefault="00846821" w:rsidP="00846821">
            <w:pPr>
              <w:widowControl w:val="0"/>
              <w:jc w:val="center"/>
              <w:rPr>
                <w:rFonts w:ascii="GHEA Grapalat" w:hAnsi="GHEA Grapalat"/>
                <w:lang w:val="en-US"/>
              </w:rPr>
            </w:pPr>
            <w:r>
              <w:rPr>
                <w:rFonts w:ascii="GHEA Grapalat" w:hAnsi="GHEA Grapalat"/>
                <w:lang w:val="en-US"/>
              </w:rPr>
              <w:t>_____________________</w:t>
            </w:r>
          </w:p>
          <w:p w14:paraId="50725AED" w14:textId="77777777" w:rsidR="00846821" w:rsidRPr="00517562" w:rsidRDefault="00846821" w:rsidP="0084682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846821" w:rsidRPr="009F3DC7" w:rsidRDefault="00846821" w:rsidP="00846821">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052011BD" w14:textId="77777777" w:rsidR="00A1360E" w:rsidRDefault="00A1360E" w:rsidP="00A1360E">
      <w:pPr>
        <w:jc w:val="right"/>
        <w:rPr>
          <w:rFonts w:ascii="GHEA Grapalat" w:hAnsi="GHEA Grapalat"/>
          <w:i/>
        </w:rPr>
      </w:pPr>
    </w:p>
    <w:p w14:paraId="7E013F1E" w14:textId="374C4C83" w:rsidR="001C41D7" w:rsidRPr="006414F0" w:rsidRDefault="001C41D7" w:rsidP="00A1360E">
      <w:pPr>
        <w:jc w:val="right"/>
        <w:rPr>
          <w:rFonts w:ascii="GHEA Grapalat" w:hAnsi="GHEA Grapalat"/>
          <w:i/>
          <w:lang w:val="hy-AM"/>
        </w:rPr>
      </w:pPr>
      <w:r w:rsidRPr="009F3DC7">
        <w:rPr>
          <w:rFonts w:ascii="GHEA Grapalat" w:hAnsi="GHEA Grapalat"/>
          <w:i/>
        </w:rPr>
        <w:t xml:space="preserve">Приложение № </w:t>
      </w:r>
      <w:r>
        <w:rPr>
          <w:rFonts w:ascii="GHEA Grapalat" w:hAnsi="GHEA Grapalat"/>
          <w:i/>
          <w:lang w:val="hy-AM"/>
        </w:rPr>
        <w:t>3</w:t>
      </w:r>
    </w:p>
    <w:p w14:paraId="10DF6780" w14:textId="77777777" w:rsidR="001C41D7" w:rsidRPr="00C83AD1" w:rsidRDefault="001C41D7" w:rsidP="00A1360E">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59CF7FCE" w:rsidR="001C41D7" w:rsidRPr="00BA252F" w:rsidRDefault="001C41D7" w:rsidP="00A1360E">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sidR="009B32DD">
        <w:rPr>
          <w:rFonts w:ascii="GHEA Grapalat" w:hAnsi="GHEA Grapalat"/>
          <w:bCs/>
        </w:rPr>
        <w:t>EQ-GHAShDzB-26/204</w:t>
      </w:r>
      <w:r w:rsidRPr="00C83AD1">
        <w:rPr>
          <w:rFonts w:ascii="GHEA Grapalat" w:hAnsi="GHEA Grapalat"/>
          <w:bCs/>
        </w:rPr>
        <w:t>''</w:t>
      </w:r>
    </w:p>
    <w:p w14:paraId="1E596E9A" w14:textId="1803A895" w:rsidR="001C41D7" w:rsidRDefault="00F30C3E" w:rsidP="00A1360E">
      <w:pPr>
        <w:widowControl w:val="0"/>
        <w:tabs>
          <w:tab w:val="left" w:pos="1230"/>
          <w:tab w:val="center" w:pos="4819"/>
        </w:tabs>
        <w:spacing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1"/>
        <w:t>*</w:t>
      </w:r>
    </w:p>
    <w:p w14:paraId="67F4BEB1" w14:textId="77777777" w:rsidR="001C41D7" w:rsidRPr="006414F0" w:rsidRDefault="001C41D7" w:rsidP="00A1360E">
      <w:pPr>
        <w:widowControl w:val="0"/>
        <w:spacing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170"/>
        <w:gridCol w:w="1742"/>
        <w:gridCol w:w="567"/>
        <w:gridCol w:w="709"/>
        <w:gridCol w:w="567"/>
        <w:gridCol w:w="567"/>
        <w:gridCol w:w="567"/>
        <w:gridCol w:w="567"/>
        <w:gridCol w:w="567"/>
        <w:gridCol w:w="567"/>
        <w:gridCol w:w="567"/>
        <w:gridCol w:w="567"/>
        <w:gridCol w:w="567"/>
        <w:gridCol w:w="567"/>
        <w:gridCol w:w="556"/>
        <w:gridCol w:w="7"/>
      </w:tblGrid>
      <w:tr w:rsidR="001C41D7" w:rsidRPr="00685FDC" w14:paraId="67170ACF" w14:textId="77777777" w:rsidTr="00A1360E">
        <w:trPr>
          <w:trHeight w:val="113"/>
          <w:jc w:val="center"/>
        </w:trPr>
        <w:tc>
          <w:tcPr>
            <w:tcW w:w="11052" w:type="dxa"/>
            <w:gridSpan w:val="17"/>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A1360E">
        <w:trPr>
          <w:trHeight w:val="1499"/>
          <w:jc w:val="center"/>
        </w:trPr>
        <w:tc>
          <w:tcPr>
            <w:tcW w:w="631"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7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42"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09" w:type="dxa"/>
            <w:gridSpan w:val="14"/>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2"/>
              <w:t>**</w:t>
            </w:r>
          </w:p>
        </w:tc>
      </w:tr>
      <w:tr w:rsidR="00F814E9" w:rsidRPr="00685FDC" w14:paraId="6332B248" w14:textId="77777777" w:rsidTr="00A1360E">
        <w:trPr>
          <w:cantSplit/>
          <w:trHeight w:val="680"/>
          <w:jc w:val="center"/>
        </w:trPr>
        <w:tc>
          <w:tcPr>
            <w:tcW w:w="631"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17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742"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67"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3" w:type="dxa"/>
            <w:gridSpan w:val="2"/>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B6D91" w:rsidRPr="00685FDC" w14:paraId="7659F944" w14:textId="77777777" w:rsidTr="006414BB">
        <w:trPr>
          <w:gridAfter w:val="1"/>
          <w:wAfter w:w="7" w:type="dxa"/>
          <w:cantSplit/>
          <w:trHeight w:val="1134"/>
          <w:jc w:val="center"/>
        </w:trPr>
        <w:tc>
          <w:tcPr>
            <w:tcW w:w="631" w:type="dxa"/>
            <w:vAlign w:val="center"/>
          </w:tcPr>
          <w:p w14:paraId="2231DA2E" w14:textId="77777777" w:rsidR="003B6D91" w:rsidRPr="00620A71" w:rsidRDefault="003B6D91" w:rsidP="003B6D91">
            <w:pPr>
              <w:widowControl w:val="0"/>
              <w:spacing w:after="120"/>
              <w:jc w:val="center"/>
              <w:rPr>
                <w:rFonts w:ascii="GHEA Grapalat" w:hAnsi="GHEA Grapalat"/>
                <w:sz w:val="16"/>
                <w:szCs w:val="16"/>
              </w:rPr>
            </w:pPr>
            <w:r w:rsidRPr="00620A71">
              <w:rPr>
                <w:rFonts w:ascii="GHEA Grapalat" w:hAnsi="GHEA Grapalat"/>
                <w:sz w:val="16"/>
                <w:szCs w:val="16"/>
              </w:rPr>
              <w:t>1</w:t>
            </w:r>
          </w:p>
        </w:tc>
        <w:tc>
          <w:tcPr>
            <w:tcW w:w="1170" w:type="dxa"/>
          </w:tcPr>
          <w:p w14:paraId="61794A80" w14:textId="77777777" w:rsidR="00591B9D" w:rsidRDefault="00591B9D" w:rsidP="003B6D91">
            <w:pPr>
              <w:widowControl w:val="0"/>
              <w:spacing w:after="120"/>
              <w:jc w:val="center"/>
              <w:rPr>
                <w:sz w:val="18"/>
                <w:szCs w:val="18"/>
                <w:lang w:val="en-US"/>
              </w:rPr>
            </w:pPr>
          </w:p>
          <w:p w14:paraId="030023CE" w14:textId="77777777" w:rsidR="00591B9D" w:rsidRDefault="00591B9D" w:rsidP="003B6D91">
            <w:pPr>
              <w:widowControl w:val="0"/>
              <w:spacing w:after="120"/>
              <w:jc w:val="center"/>
              <w:rPr>
                <w:sz w:val="18"/>
                <w:szCs w:val="18"/>
                <w:lang w:val="en-US"/>
              </w:rPr>
            </w:pPr>
          </w:p>
          <w:p w14:paraId="028B7F40" w14:textId="77777777" w:rsidR="00591B9D" w:rsidRDefault="00591B9D" w:rsidP="003B6D91">
            <w:pPr>
              <w:widowControl w:val="0"/>
              <w:spacing w:after="120"/>
              <w:jc w:val="center"/>
              <w:rPr>
                <w:sz w:val="18"/>
                <w:szCs w:val="18"/>
                <w:lang w:val="en-US"/>
              </w:rPr>
            </w:pPr>
          </w:p>
          <w:p w14:paraId="6D8BCDEE" w14:textId="376A42A5" w:rsidR="003B6D91" w:rsidRPr="003B6D91" w:rsidRDefault="003B6D91" w:rsidP="003B6D91">
            <w:pPr>
              <w:widowControl w:val="0"/>
              <w:spacing w:after="120"/>
              <w:jc w:val="center"/>
              <w:rPr>
                <w:rFonts w:ascii="GHEA Grapalat" w:hAnsi="GHEA Grapalat"/>
                <w:sz w:val="18"/>
                <w:szCs w:val="18"/>
              </w:rPr>
            </w:pPr>
            <w:r w:rsidRPr="003B6D91">
              <w:rPr>
                <w:sz w:val="18"/>
                <w:szCs w:val="18"/>
              </w:rPr>
              <w:t>45461100/24</w:t>
            </w:r>
          </w:p>
        </w:tc>
        <w:tc>
          <w:tcPr>
            <w:tcW w:w="1742" w:type="dxa"/>
            <w:vAlign w:val="center"/>
          </w:tcPr>
          <w:p w14:paraId="27681EA5" w14:textId="1DB78B1F" w:rsidR="003B6D91" w:rsidRPr="00A1360E" w:rsidRDefault="003B6D91" w:rsidP="003B6D91">
            <w:pPr>
              <w:widowControl w:val="0"/>
              <w:spacing w:after="120"/>
              <w:jc w:val="center"/>
              <w:rPr>
                <w:rFonts w:ascii="GHEA Grapalat" w:hAnsi="GHEA Grapalat"/>
                <w:sz w:val="16"/>
                <w:szCs w:val="16"/>
              </w:rPr>
            </w:pPr>
            <w:r>
              <w:rPr>
                <w:rFonts w:ascii="GHEA Grapalat" w:hAnsi="GHEA Grapalat" w:cs="Calibri"/>
                <w:color w:val="000000"/>
                <w:sz w:val="20"/>
                <w:szCs w:val="20"/>
              </w:rPr>
              <w:t>Ремонтные работы окна квартиры № 8 в здании 2А, 4-го квартала административного района Давташен города Еревана.</w:t>
            </w:r>
          </w:p>
        </w:tc>
        <w:tc>
          <w:tcPr>
            <w:tcW w:w="567" w:type="dxa"/>
            <w:textDirection w:val="btLr"/>
            <w:vAlign w:val="center"/>
          </w:tcPr>
          <w:p w14:paraId="606C6B18" w14:textId="164AC769" w:rsidR="003B6D91" w:rsidRPr="00620A71" w:rsidRDefault="003B6D91" w:rsidP="003B6D9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709" w:type="dxa"/>
            <w:textDirection w:val="btLr"/>
            <w:vAlign w:val="center"/>
          </w:tcPr>
          <w:p w14:paraId="3A5558AD" w14:textId="5EF85060" w:rsidR="003B6D91" w:rsidRPr="00620A71" w:rsidRDefault="003B6D91" w:rsidP="003B6D9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7737C055" w14:textId="1620B5F2" w:rsidR="003B6D91" w:rsidRPr="00620A71" w:rsidRDefault="003B6D91" w:rsidP="003B6D9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30DA74C4" w14:textId="50602BB1" w:rsidR="003B6D91" w:rsidRPr="00620A71" w:rsidRDefault="003B6D91" w:rsidP="003B6D9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47BE4EA8" w14:textId="7F42EC5F" w:rsidR="003B6D91" w:rsidRPr="00620A71"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textDirection w:val="btLr"/>
            <w:vAlign w:val="center"/>
          </w:tcPr>
          <w:p w14:paraId="6ADC597F" w14:textId="639D3A2E" w:rsidR="003B6D91" w:rsidRPr="00620A71" w:rsidRDefault="003B6D91" w:rsidP="003B6D91">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22624E81" w14:textId="6FF760B1" w:rsidR="003B6D91" w:rsidRPr="00620A71" w:rsidRDefault="003B6D91" w:rsidP="003B6D91">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306A7DF6" w14:textId="0268C9F4" w:rsidR="003B6D91" w:rsidRPr="00620A71"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006F0AB5" w14:textId="063AE71C" w:rsidR="003B6D91" w:rsidRPr="00620A71"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3EFA680B" w14:textId="2B8E77DD" w:rsidR="003B6D91" w:rsidRPr="00620A71"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277640DF" w14:textId="73B4BD9D" w:rsidR="003B6D91" w:rsidRPr="00620A71"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7EA365E7" w14:textId="2DBE227B" w:rsidR="003B6D91" w:rsidRPr="00620A71"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56" w:type="dxa"/>
            <w:textDirection w:val="btLr"/>
            <w:vAlign w:val="center"/>
          </w:tcPr>
          <w:p w14:paraId="5D894647" w14:textId="3F015DD7" w:rsidR="003B6D91" w:rsidRPr="00620A71" w:rsidRDefault="003B6D91" w:rsidP="003B6D91">
            <w:pPr>
              <w:widowControl w:val="0"/>
              <w:spacing w:after="120"/>
              <w:ind w:left="-95" w:right="-88"/>
              <w:jc w:val="center"/>
              <w:rPr>
                <w:rFonts w:ascii="GHEA Grapalat" w:hAnsi="GHEA Grapalat"/>
                <w:sz w:val="16"/>
                <w:szCs w:val="16"/>
                <w:lang w:val="pt-BR"/>
              </w:rPr>
            </w:pPr>
            <w:r w:rsidRPr="00A21218">
              <w:rPr>
                <w:rFonts w:ascii="GHEA Grapalat" w:hAnsi="GHEA Grapalat"/>
                <w:sz w:val="16"/>
                <w:szCs w:val="16"/>
                <w:lang w:val="pt-BR"/>
              </w:rPr>
              <w:t>100%</w:t>
            </w:r>
          </w:p>
        </w:tc>
      </w:tr>
      <w:tr w:rsidR="003B6D91" w:rsidRPr="00685FDC" w14:paraId="3AB32D08" w14:textId="77777777" w:rsidTr="006414BB">
        <w:trPr>
          <w:gridAfter w:val="1"/>
          <w:wAfter w:w="7" w:type="dxa"/>
          <w:cantSplit/>
          <w:trHeight w:val="1134"/>
          <w:jc w:val="center"/>
        </w:trPr>
        <w:tc>
          <w:tcPr>
            <w:tcW w:w="631" w:type="dxa"/>
            <w:vAlign w:val="center"/>
          </w:tcPr>
          <w:p w14:paraId="22083E24" w14:textId="7692F558" w:rsidR="003B6D91" w:rsidRPr="00EA3604" w:rsidRDefault="003B6D91" w:rsidP="003B6D91">
            <w:pPr>
              <w:widowControl w:val="0"/>
              <w:spacing w:after="120"/>
              <w:jc w:val="center"/>
              <w:rPr>
                <w:rFonts w:ascii="GHEA Grapalat" w:hAnsi="GHEA Grapalat"/>
                <w:sz w:val="16"/>
                <w:szCs w:val="16"/>
                <w:lang w:val="hy-AM"/>
              </w:rPr>
            </w:pPr>
            <w:r>
              <w:rPr>
                <w:rFonts w:ascii="GHEA Grapalat" w:hAnsi="GHEA Grapalat"/>
                <w:sz w:val="16"/>
                <w:szCs w:val="16"/>
                <w:lang w:val="hy-AM"/>
              </w:rPr>
              <w:t>2</w:t>
            </w:r>
          </w:p>
        </w:tc>
        <w:tc>
          <w:tcPr>
            <w:tcW w:w="1170" w:type="dxa"/>
          </w:tcPr>
          <w:p w14:paraId="4B2EC9C6" w14:textId="77777777" w:rsidR="00591B9D" w:rsidRDefault="00591B9D" w:rsidP="003B6D91">
            <w:pPr>
              <w:widowControl w:val="0"/>
              <w:spacing w:after="120"/>
              <w:jc w:val="center"/>
              <w:rPr>
                <w:sz w:val="18"/>
                <w:szCs w:val="18"/>
                <w:lang w:val="en-US"/>
              </w:rPr>
            </w:pPr>
          </w:p>
          <w:p w14:paraId="53E888D0" w14:textId="77777777" w:rsidR="00591B9D" w:rsidRDefault="00591B9D" w:rsidP="003B6D91">
            <w:pPr>
              <w:widowControl w:val="0"/>
              <w:spacing w:after="120"/>
              <w:jc w:val="center"/>
              <w:rPr>
                <w:sz w:val="18"/>
                <w:szCs w:val="18"/>
                <w:lang w:val="en-US"/>
              </w:rPr>
            </w:pPr>
          </w:p>
          <w:p w14:paraId="0ACFA334" w14:textId="77777777" w:rsidR="00591B9D" w:rsidRDefault="00591B9D" w:rsidP="003B6D91">
            <w:pPr>
              <w:widowControl w:val="0"/>
              <w:spacing w:after="120"/>
              <w:jc w:val="center"/>
              <w:rPr>
                <w:sz w:val="18"/>
                <w:szCs w:val="18"/>
                <w:lang w:val="en-US"/>
              </w:rPr>
            </w:pPr>
          </w:p>
          <w:p w14:paraId="3144A5AC" w14:textId="1AD57AAB" w:rsidR="003B6D91" w:rsidRPr="003B6D91" w:rsidRDefault="003B6D91" w:rsidP="003B6D91">
            <w:pPr>
              <w:widowControl w:val="0"/>
              <w:spacing w:after="120"/>
              <w:jc w:val="center"/>
              <w:rPr>
                <w:rFonts w:ascii="GHEA Grapalat" w:hAnsi="GHEA Grapalat"/>
                <w:sz w:val="18"/>
                <w:szCs w:val="18"/>
              </w:rPr>
            </w:pPr>
            <w:r w:rsidRPr="003B6D91">
              <w:rPr>
                <w:sz w:val="18"/>
                <w:szCs w:val="18"/>
              </w:rPr>
              <w:t>45461100/25</w:t>
            </w:r>
          </w:p>
        </w:tc>
        <w:tc>
          <w:tcPr>
            <w:tcW w:w="1742" w:type="dxa"/>
            <w:vAlign w:val="center"/>
          </w:tcPr>
          <w:p w14:paraId="319492F9" w14:textId="2560F93B" w:rsidR="003B6D91" w:rsidRPr="00A1360E" w:rsidRDefault="003B6D91" w:rsidP="003B6D91">
            <w:pPr>
              <w:widowControl w:val="0"/>
              <w:spacing w:after="120"/>
              <w:jc w:val="center"/>
              <w:rPr>
                <w:rFonts w:ascii="GHEA Grapalat" w:hAnsi="GHEA Grapalat"/>
                <w:sz w:val="16"/>
                <w:szCs w:val="16"/>
              </w:rPr>
            </w:pPr>
            <w:r>
              <w:rPr>
                <w:rFonts w:ascii="GHEA Grapalat" w:hAnsi="GHEA Grapalat" w:cs="Calibri"/>
                <w:color w:val="000000"/>
                <w:sz w:val="20"/>
                <w:szCs w:val="20"/>
              </w:rPr>
              <w:t>Ремонтные работы окна квартиры № 26 в здании № 9, 2-го квартала административного района Давташен города Еревана</w:t>
            </w:r>
          </w:p>
        </w:tc>
        <w:tc>
          <w:tcPr>
            <w:tcW w:w="567" w:type="dxa"/>
            <w:textDirection w:val="btLr"/>
            <w:vAlign w:val="center"/>
          </w:tcPr>
          <w:p w14:paraId="2BD72BFB" w14:textId="04DA69BB" w:rsidR="003B6D91" w:rsidRPr="00620A71" w:rsidRDefault="003B6D91" w:rsidP="003B6D9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709" w:type="dxa"/>
            <w:textDirection w:val="btLr"/>
            <w:vAlign w:val="center"/>
          </w:tcPr>
          <w:p w14:paraId="78BF07A2" w14:textId="6C5EDCCB" w:rsidR="003B6D91" w:rsidRPr="00620A71" w:rsidRDefault="003B6D91" w:rsidP="003B6D9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5394CEAE" w14:textId="2DFC5FD2" w:rsidR="003B6D91" w:rsidRPr="00620A71" w:rsidRDefault="003B6D91" w:rsidP="003B6D9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0EC9DABB" w14:textId="599BE773" w:rsidR="003B6D91" w:rsidRPr="00620A71" w:rsidRDefault="003B6D91" w:rsidP="003B6D9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70D8F286" w14:textId="3979E6B4" w:rsidR="003B6D91" w:rsidRPr="00620A71"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textDirection w:val="btLr"/>
            <w:vAlign w:val="center"/>
          </w:tcPr>
          <w:p w14:paraId="4DDD0088" w14:textId="178332BA" w:rsidR="003B6D91" w:rsidRPr="00620A71" w:rsidRDefault="003B6D91" w:rsidP="003B6D91">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326A3301" w14:textId="1ED223CD" w:rsidR="003B6D91" w:rsidRPr="00620A71" w:rsidRDefault="003B6D91" w:rsidP="003B6D91">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2F337FC9" w14:textId="616B21E7" w:rsidR="003B6D91" w:rsidRPr="00620A71"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65BA145D" w14:textId="3C8031A5" w:rsidR="003B6D91" w:rsidRPr="00620A71"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2EAC2587" w14:textId="412B96AC" w:rsidR="003B6D91" w:rsidRPr="00785F69"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1D287B8B" w14:textId="74E3FE53" w:rsidR="003B6D91" w:rsidRPr="00E62D93"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3518529F" w14:textId="53A92804" w:rsidR="003B6D91" w:rsidRPr="00E62D93"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56" w:type="dxa"/>
            <w:textDirection w:val="btLr"/>
            <w:vAlign w:val="center"/>
          </w:tcPr>
          <w:p w14:paraId="01267069" w14:textId="572BEC03" w:rsidR="003B6D91" w:rsidRPr="00E62D93" w:rsidRDefault="003B6D91" w:rsidP="003B6D91">
            <w:pPr>
              <w:widowControl w:val="0"/>
              <w:spacing w:after="120"/>
              <w:ind w:left="-95" w:right="-88"/>
              <w:jc w:val="center"/>
              <w:rPr>
                <w:rFonts w:ascii="GHEA Grapalat" w:hAnsi="GHEA Grapalat"/>
                <w:sz w:val="16"/>
                <w:szCs w:val="16"/>
                <w:lang w:val="pt-BR"/>
              </w:rPr>
            </w:pPr>
            <w:r w:rsidRPr="00A21218">
              <w:rPr>
                <w:rFonts w:ascii="GHEA Grapalat" w:hAnsi="GHEA Grapalat"/>
                <w:sz w:val="16"/>
                <w:szCs w:val="16"/>
                <w:lang w:val="pt-BR"/>
              </w:rPr>
              <w:t>100%</w:t>
            </w:r>
          </w:p>
        </w:tc>
      </w:tr>
      <w:tr w:rsidR="003B6D91" w:rsidRPr="00685FDC" w14:paraId="7C12D63B" w14:textId="77777777" w:rsidTr="006414BB">
        <w:trPr>
          <w:gridAfter w:val="1"/>
          <w:wAfter w:w="7" w:type="dxa"/>
          <w:cantSplit/>
          <w:trHeight w:val="1134"/>
          <w:jc w:val="center"/>
        </w:trPr>
        <w:tc>
          <w:tcPr>
            <w:tcW w:w="631" w:type="dxa"/>
            <w:vAlign w:val="center"/>
          </w:tcPr>
          <w:p w14:paraId="687D99FA" w14:textId="79B18F44" w:rsidR="003B6D91" w:rsidRPr="00A1360E" w:rsidRDefault="003B6D91" w:rsidP="003B6D91">
            <w:pPr>
              <w:widowControl w:val="0"/>
              <w:spacing w:after="120"/>
              <w:jc w:val="center"/>
              <w:rPr>
                <w:rFonts w:ascii="GHEA Grapalat" w:hAnsi="GHEA Grapalat"/>
                <w:sz w:val="16"/>
                <w:szCs w:val="16"/>
              </w:rPr>
            </w:pPr>
            <w:r>
              <w:rPr>
                <w:rFonts w:ascii="GHEA Grapalat" w:hAnsi="GHEA Grapalat"/>
                <w:sz w:val="16"/>
                <w:szCs w:val="16"/>
              </w:rPr>
              <w:lastRenderedPageBreak/>
              <w:t>3</w:t>
            </w:r>
          </w:p>
        </w:tc>
        <w:tc>
          <w:tcPr>
            <w:tcW w:w="1170" w:type="dxa"/>
          </w:tcPr>
          <w:p w14:paraId="2CD736DB" w14:textId="77777777" w:rsidR="00326146" w:rsidRDefault="00326146" w:rsidP="003B6D91">
            <w:pPr>
              <w:widowControl w:val="0"/>
              <w:spacing w:after="120"/>
              <w:jc w:val="center"/>
              <w:rPr>
                <w:sz w:val="18"/>
                <w:szCs w:val="18"/>
                <w:lang w:val="en-US"/>
              </w:rPr>
            </w:pPr>
          </w:p>
          <w:p w14:paraId="2343075C" w14:textId="77777777" w:rsidR="00326146" w:rsidRDefault="00326146" w:rsidP="003B6D91">
            <w:pPr>
              <w:widowControl w:val="0"/>
              <w:spacing w:after="120"/>
              <w:jc w:val="center"/>
              <w:rPr>
                <w:sz w:val="18"/>
                <w:szCs w:val="18"/>
                <w:lang w:val="en-US"/>
              </w:rPr>
            </w:pPr>
          </w:p>
          <w:p w14:paraId="48E1DEA1" w14:textId="77777777" w:rsidR="00326146" w:rsidRDefault="00326146" w:rsidP="003B6D91">
            <w:pPr>
              <w:widowControl w:val="0"/>
              <w:spacing w:after="120"/>
              <w:jc w:val="center"/>
              <w:rPr>
                <w:sz w:val="18"/>
                <w:szCs w:val="18"/>
                <w:lang w:val="en-US"/>
              </w:rPr>
            </w:pPr>
          </w:p>
          <w:p w14:paraId="112964F5" w14:textId="77777777" w:rsidR="00326146" w:rsidRDefault="00326146" w:rsidP="003B6D91">
            <w:pPr>
              <w:widowControl w:val="0"/>
              <w:spacing w:after="120"/>
              <w:jc w:val="center"/>
              <w:rPr>
                <w:sz w:val="18"/>
                <w:szCs w:val="18"/>
                <w:lang w:val="en-US"/>
              </w:rPr>
            </w:pPr>
          </w:p>
          <w:p w14:paraId="35890B46" w14:textId="1C26A234" w:rsidR="003B6D91" w:rsidRPr="003B6D91" w:rsidRDefault="003B6D91" w:rsidP="003B6D91">
            <w:pPr>
              <w:widowControl w:val="0"/>
              <w:spacing w:after="120"/>
              <w:jc w:val="center"/>
              <w:rPr>
                <w:rFonts w:ascii="GHEA Grapalat" w:hAnsi="GHEA Grapalat"/>
                <w:sz w:val="18"/>
                <w:szCs w:val="18"/>
              </w:rPr>
            </w:pPr>
            <w:r w:rsidRPr="003B6D91">
              <w:rPr>
                <w:sz w:val="18"/>
                <w:szCs w:val="18"/>
              </w:rPr>
              <w:t>45461100/26</w:t>
            </w:r>
          </w:p>
        </w:tc>
        <w:tc>
          <w:tcPr>
            <w:tcW w:w="1742" w:type="dxa"/>
            <w:vAlign w:val="center"/>
          </w:tcPr>
          <w:p w14:paraId="65825525" w14:textId="14462587" w:rsidR="003B6D91" w:rsidRPr="00EA3604" w:rsidRDefault="003B6D91" w:rsidP="003B6D91">
            <w:pPr>
              <w:widowControl w:val="0"/>
              <w:spacing w:after="120"/>
              <w:jc w:val="center"/>
              <w:rPr>
                <w:rFonts w:ascii="GHEA Grapalat" w:hAnsi="GHEA Grapalat"/>
                <w:sz w:val="16"/>
                <w:szCs w:val="16"/>
              </w:rPr>
            </w:pPr>
            <w:r>
              <w:rPr>
                <w:rFonts w:ascii="GHEA Grapalat" w:hAnsi="GHEA Grapalat" w:cs="Calibri"/>
                <w:color w:val="000000"/>
                <w:sz w:val="20"/>
                <w:szCs w:val="20"/>
              </w:rPr>
              <w:t>Ремонтные работы окна квартиры № 29 в здании № 27, 1-го квартала административного района Давташен города Еревана.</w:t>
            </w:r>
          </w:p>
        </w:tc>
        <w:tc>
          <w:tcPr>
            <w:tcW w:w="567" w:type="dxa"/>
            <w:textDirection w:val="btLr"/>
            <w:vAlign w:val="center"/>
          </w:tcPr>
          <w:p w14:paraId="540948AD" w14:textId="4B0A23AE" w:rsidR="003B6D91" w:rsidRPr="00620A71" w:rsidRDefault="003B6D91" w:rsidP="003B6D9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709" w:type="dxa"/>
            <w:textDirection w:val="btLr"/>
            <w:vAlign w:val="center"/>
          </w:tcPr>
          <w:p w14:paraId="033605B2" w14:textId="5F0795F6" w:rsidR="003B6D91" w:rsidRPr="00620A71" w:rsidRDefault="003B6D91" w:rsidP="003B6D9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4A851FE8" w14:textId="4110F0B5" w:rsidR="003B6D91" w:rsidRPr="00620A71" w:rsidRDefault="003B6D91" w:rsidP="003B6D9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7025E17F" w14:textId="41EF30A3" w:rsidR="003B6D91" w:rsidRPr="00620A71" w:rsidRDefault="003B6D91" w:rsidP="003B6D91">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7848AA49" w14:textId="1029B1BD" w:rsidR="003B6D91" w:rsidRPr="00620A71"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textDirection w:val="btLr"/>
            <w:vAlign w:val="center"/>
          </w:tcPr>
          <w:p w14:paraId="16B9BB1E" w14:textId="2A944EF1" w:rsidR="003B6D91" w:rsidRDefault="003B6D91" w:rsidP="003B6D91">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6E4C2678" w14:textId="16A53EA2" w:rsidR="003B6D91" w:rsidRDefault="003B6D91" w:rsidP="003B6D91">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7A6CA8C0" w14:textId="5C60807A" w:rsidR="003B6D91" w:rsidRPr="00440A0B"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3592C1F7" w14:textId="7D2DA7ED" w:rsidR="003B6D91" w:rsidRPr="00440A0B"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5A27F014" w14:textId="5B90269B" w:rsidR="003B6D91" w:rsidRPr="00785F69"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493216D1" w14:textId="4425FDB9" w:rsidR="003B6D91" w:rsidRPr="00E62D93"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21A22AD1" w14:textId="00836DE4" w:rsidR="003B6D91" w:rsidRPr="00E62D93" w:rsidRDefault="003B6D91" w:rsidP="003B6D91">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56" w:type="dxa"/>
            <w:textDirection w:val="btLr"/>
            <w:vAlign w:val="center"/>
          </w:tcPr>
          <w:p w14:paraId="65515410" w14:textId="4D1B6279" w:rsidR="003B6D91" w:rsidRPr="00E62D93" w:rsidRDefault="003B6D91" w:rsidP="003B6D91">
            <w:pPr>
              <w:widowControl w:val="0"/>
              <w:spacing w:after="120"/>
              <w:ind w:left="-95" w:right="-88"/>
              <w:jc w:val="center"/>
              <w:rPr>
                <w:rFonts w:ascii="GHEA Grapalat" w:hAnsi="GHEA Grapalat"/>
                <w:sz w:val="16"/>
                <w:szCs w:val="16"/>
                <w:lang w:val="pt-BR"/>
              </w:rPr>
            </w:pPr>
            <w:r w:rsidRPr="00A21218">
              <w:rPr>
                <w:rFonts w:ascii="GHEA Grapalat" w:hAnsi="GHEA Grapalat"/>
                <w:sz w:val="16"/>
                <w:szCs w:val="16"/>
                <w:lang w:val="pt-BR"/>
              </w:rPr>
              <w:t>100%</w:t>
            </w:r>
          </w:p>
        </w:tc>
      </w:tr>
      <w:tr w:rsidR="00F56BE4" w:rsidRPr="00685FDC" w14:paraId="74F4CB39" w14:textId="77777777" w:rsidTr="006414BB">
        <w:trPr>
          <w:gridAfter w:val="1"/>
          <w:wAfter w:w="7" w:type="dxa"/>
          <w:cantSplit/>
          <w:trHeight w:val="1134"/>
          <w:jc w:val="center"/>
        </w:trPr>
        <w:tc>
          <w:tcPr>
            <w:tcW w:w="631" w:type="dxa"/>
            <w:vAlign w:val="center"/>
          </w:tcPr>
          <w:p w14:paraId="08A5CA93" w14:textId="764034C0" w:rsidR="00F56BE4" w:rsidRPr="000C60B9" w:rsidRDefault="00F56BE4" w:rsidP="00F56BE4">
            <w:pPr>
              <w:widowControl w:val="0"/>
              <w:spacing w:after="120"/>
              <w:jc w:val="center"/>
              <w:rPr>
                <w:rFonts w:ascii="GHEA Grapalat" w:hAnsi="GHEA Grapalat"/>
                <w:sz w:val="16"/>
                <w:szCs w:val="16"/>
                <w:lang w:val="en-US"/>
              </w:rPr>
            </w:pPr>
            <w:r>
              <w:rPr>
                <w:rFonts w:ascii="GHEA Grapalat" w:hAnsi="GHEA Grapalat"/>
                <w:sz w:val="16"/>
                <w:szCs w:val="16"/>
                <w:lang w:val="en-US"/>
              </w:rPr>
              <w:t>4</w:t>
            </w:r>
          </w:p>
        </w:tc>
        <w:tc>
          <w:tcPr>
            <w:tcW w:w="1170" w:type="dxa"/>
          </w:tcPr>
          <w:p w14:paraId="43011CAA" w14:textId="77777777" w:rsidR="00F56BE4" w:rsidRDefault="00F56BE4" w:rsidP="00F56BE4">
            <w:pPr>
              <w:widowControl w:val="0"/>
              <w:spacing w:after="120"/>
              <w:jc w:val="center"/>
              <w:rPr>
                <w:sz w:val="18"/>
                <w:szCs w:val="18"/>
                <w:lang w:val="en-US"/>
              </w:rPr>
            </w:pPr>
          </w:p>
          <w:p w14:paraId="1A4CC7C1" w14:textId="77777777" w:rsidR="00F56BE4" w:rsidRDefault="00F56BE4" w:rsidP="00F56BE4">
            <w:pPr>
              <w:widowControl w:val="0"/>
              <w:spacing w:after="120"/>
              <w:jc w:val="center"/>
              <w:rPr>
                <w:sz w:val="18"/>
                <w:szCs w:val="18"/>
                <w:lang w:val="en-US"/>
              </w:rPr>
            </w:pPr>
          </w:p>
          <w:p w14:paraId="779ED70A" w14:textId="77777777" w:rsidR="00F56BE4" w:rsidRDefault="00F56BE4" w:rsidP="00F56BE4">
            <w:pPr>
              <w:widowControl w:val="0"/>
              <w:spacing w:after="120"/>
              <w:jc w:val="center"/>
              <w:rPr>
                <w:sz w:val="18"/>
                <w:szCs w:val="18"/>
                <w:lang w:val="en-US"/>
              </w:rPr>
            </w:pPr>
          </w:p>
          <w:p w14:paraId="5B590E7E" w14:textId="0E97FBAD" w:rsidR="00F56BE4" w:rsidRPr="003B6D91" w:rsidRDefault="00F56BE4" w:rsidP="00F56BE4">
            <w:pPr>
              <w:widowControl w:val="0"/>
              <w:spacing w:after="120"/>
              <w:jc w:val="center"/>
              <w:rPr>
                <w:rFonts w:ascii="GHEA Grapalat" w:hAnsi="GHEA Grapalat"/>
                <w:sz w:val="18"/>
                <w:szCs w:val="18"/>
                <w:lang w:val="es-ES"/>
              </w:rPr>
            </w:pPr>
            <w:r w:rsidRPr="003B6D91">
              <w:rPr>
                <w:sz w:val="18"/>
                <w:szCs w:val="18"/>
              </w:rPr>
              <w:t>45461100/26</w:t>
            </w:r>
          </w:p>
        </w:tc>
        <w:tc>
          <w:tcPr>
            <w:tcW w:w="1742" w:type="dxa"/>
            <w:vAlign w:val="center"/>
          </w:tcPr>
          <w:p w14:paraId="028DCE3F" w14:textId="621A5E65" w:rsidR="00F56BE4" w:rsidRPr="00EA3604" w:rsidRDefault="00F56BE4" w:rsidP="00F56BE4">
            <w:pPr>
              <w:widowControl w:val="0"/>
              <w:spacing w:after="120"/>
              <w:jc w:val="center"/>
              <w:rPr>
                <w:rFonts w:ascii="GHEA Grapalat" w:hAnsi="GHEA Grapalat"/>
                <w:sz w:val="16"/>
                <w:szCs w:val="16"/>
              </w:rPr>
            </w:pPr>
            <w:r>
              <w:rPr>
                <w:rFonts w:ascii="GHEA Grapalat" w:hAnsi="GHEA Grapalat" w:cs="Calibri"/>
                <w:color w:val="000000"/>
                <w:sz w:val="20"/>
                <w:szCs w:val="20"/>
              </w:rPr>
              <w:t>Ремонтные работы окна квартиры № 9 в здании № 35, 2-го квартала административного района Давташен города Еревана.</w:t>
            </w:r>
          </w:p>
        </w:tc>
        <w:tc>
          <w:tcPr>
            <w:tcW w:w="567" w:type="dxa"/>
            <w:textDirection w:val="btLr"/>
            <w:vAlign w:val="center"/>
          </w:tcPr>
          <w:p w14:paraId="152DEB88" w14:textId="6520A19C" w:rsidR="00F56BE4" w:rsidRPr="00785F69" w:rsidRDefault="00F56BE4" w:rsidP="00F56BE4">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709" w:type="dxa"/>
            <w:textDirection w:val="btLr"/>
            <w:vAlign w:val="center"/>
          </w:tcPr>
          <w:p w14:paraId="1DB16D11" w14:textId="2FE4CA3F" w:rsidR="00F56BE4" w:rsidRPr="00785F69" w:rsidRDefault="00F56BE4" w:rsidP="00F56BE4">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3AB1F98C" w14:textId="772F8DED" w:rsidR="00F56BE4" w:rsidRPr="00785F69" w:rsidRDefault="00F56BE4" w:rsidP="00F56BE4">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58BF3791" w14:textId="7664C264" w:rsidR="00F56BE4" w:rsidRPr="00785F69" w:rsidRDefault="00F56BE4" w:rsidP="00F56BE4">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textDirection w:val="btLr"/>
            <w:vAlign w:val="center"/>
          </w:tcPr>
          <w:p w14:paraId="3AC388FF" w14:textId="12827BEE" w:rsidR="00F56BE4" w:rsidRDefault="00F56BE4" w:rsidP="00F56BE4">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textDirection w:val="btLr"/>
            <w:vAlign w:val="center"/>
          </w:tcPr>
          <w:p w14:paraId="7A6B77E0" w14:textId="32D907D8" w:rsidR="00F56BE4" w:rsidRPr="00A53232" w:rsidRDefault="00F56BE4" w:rsidP="00F56BE4">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07E2B308" w14:textId="4B0EADA7" w:rsidR="00F56BE4" w:rsidRPr="00A53232" w:rsidRDefault="00F56BE4" w:rsidP="00F56BE4">
            <w:pPr>
              <w:widowControl w:val="0"/>
              <w:spacing w:after="120"/>
              <w:ind w:left="-95" w:right="-88"/>
              <w:jc w:val="center"/>
              <w:rPr>
                <w:rFonts w:ascii="GHEA Grapalat" w:hAnsi="GHEA Grapalat"/>
                <w:sz w:val="16"/>
                <w:szCs w:val="16"/>
                <w:lang w:val="pt-BR"/>
              </w:rPr>
            </w:pPr>
            <w:r w:rsidRPr="00A53232">
              <w:rPr>
                <w:rFonts w:ascii="GHEA Grapalat" w:hAnsi="GHEA Grapalat"/>
                <w:sz w:val="16"/>
                <w:szCs w:val="16"/>
                <w:lang w:val="pt-BR"/>
              </w:rPr>
              <w:t>0%</w:t>
            </w:r>
          </w:p>
        </w:tc>
        <w:tc>
          <w:tcPr>
            <w:tcW w:w="567" w:type="dxa"/>
            <w:textDirection w:val="btLr"/>
            <w:vAlign w:val="center"/>
          </w:tcPr>
          <w:p w14:paraId="1EFAE7B1" w14:textId="0D28C4C0" w:rsidR="00F56BE4" w:rsidRDefault="00F56BE4" w:rsidP="00F56BE4">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1A97241B" w14:textId="7010AE7F" w:rsidR="00F56BE4" w:rsidRDefault="00F56BE4" w:rsidP="00F56BE4">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3350D921" w14:textId="4B03398B" w:rsidR="00F56BE4" w:rsidRDefault="00F56BE4" w:rsidP="00F56BE4">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3FA69F1B" w14:textId="55C369A1" w:rsidR="00F56BE4" w:rsidRDefault="00F56BE4" w:rsidP="00F56BE4">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67" w:type="dxa"/>
            <w:textDirection w:val="btLr"/>
            <w:vAlign w:val="center"/>
          </w:tcPr>
          <w:p w14:paraId="763299A9" w14:textId="44B8210D" w:rsidR="00F56BE4" w:rsidRDefault="00F56BE4" w:rsidP="00F56BE4">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556" w:type="dxa"/>
            <w:textDirection w:val="btLr"/>
            <w:vAlign w:val="center"/>
          </w:tcPr>
          <w:p w14:paraId="0E3DD3D8" w14:textId="66D8C836" w:rsidR="00F56BE4" w:rsidRPr="00A21218" w:rsidRDefault="00F56BE4" w:rsidP="00F56BE4">
            <w:pPr>
              <w:widowControl w:val="0"/>
              <w:spacing w:after="120"/>
              <w:ind w:left="-95" w:right="-88"/>
              <w:jc w:val="center"/>
              <w:rPr>
                <w:rFonts w:ascii="GHEA Grapalat" w:hAnsi="GHEA Grapalat"/>
                <w:sz w:val="16"/>
                <w:szCs w:val="16"/>
                <w:lang w:val="pt-BR"/>
              </w:rPr>
            </w:pPr>
            <w:r w:rsidRPr="00A21218">
              <w:rPr>
                <w:rFonts w:ascii="GHEA Grapalat" w:hAnsi="GHEA Grapalat"/>
                <w:sz w:val="16"/>
                <w:szCs w:val="16"/>
                <w:lang w:val="pt-BR"/>
              </w:rPr>
              <w:t>100%</w:t>
            </w:r>
          </w:p>
        </w:tc>
      </w:tr>
    </w:tbl>
    <w:p w14:paraId="74BC9FFC" w14:textId="77777777" w:rsidR="001C41D7" w:rsidRPr="00A1360E" w:rsidRDefault="001C41D7" w:rsidP="001C41D7">
      <w:pPr>
        <w:widowControl w:val="0"/>
        <w:spacing w:after="160" w:line="360" w:lineRule="auto"/>
        <w:jc w:val="both"/>
        <w:rPr>
          <w:rFonts w:ascii="GHEA Grapalat" w:hAnsi="GHEA Grapalat" w:cs="Sylfaen"/>
          <w:i/>
          <w:sz w:val="2"/>
          <w:szCs w:val="2"/>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A1360E">
          <w:footnotePr>
            <w:pos w:val="beneathText"/>
          </w:footnotePr>
          <w:pgSz w:w="11907" w:h="16840" w:code="9"/>
          <w:pgMar w:top="720"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28"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28"/>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F7AE1" w14:textId="77777777" w:rsidR="000747DC" w:rsidRDefault="000747DC">
      <w:r>
        <w:separator/>
      </w:r>
    </w:p>
  </w:endnote>
  <w:endnote w:type="continuationSeparator" w:id="0">
    <w:p w14:paraId="611A6E37" w14:textId="77777777" w:rsidR="000747DC" w:rsidRDefault="00074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roman"/>
    <w:pitch w:val="default"/>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252F">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315D2" w14:textId="77777777" w:rsidR="000747DC" w:rsidRDefault="000747DC">
      <w:r>
        <w:separator/>
      </w:r>
    </w:p>
  </w:footnote>
  <w:footnote w:type="continuationSeparator" w:id="0">
    <w:p w14:paraId="7C1109D4" w14:textId="77777777" w:rsidR="000747DC" w:rsidRDefault="000747DC">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6AD5A52" w14:textId="77777777" w:rsidR="00081D0B" w:rsidRDefault="00081D0B" w:rsidP="00081D0B">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7F804A31" w14:textId="77777777" w:rsidR="002E6DBF" w:rsidRDefault="002E6DBF" w:rsidP="002E6DBF">
      <w:pPr>
        <w:pStyle w:val="FootnoteText"/>
        <w:widowControl w:val="0"/>
        <w:jc w:val="both"/>
        <w:rPr>
          <w:rFonts w:ascii="GHEA Grapalat" w:hAnsi="GHEA Grapalat"/>
          <w:lang w:val="af-ZA"/>
        </w:rPr>
      </w:pPr>
      <w:r>
        <w:rPr>
          <w:rStyle w:val="FootnoteReference"/>
        </w:rPr>
        <w:t>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77AB3DD2" w14:textId="77777777" w:rsidR="002E6DBF" w:rsidRDefault="002E6DBF" w:rsidP="002E6DBF">
      <w:pPr>
        <w:pStyle w:val="FootnoteText"/>
        <w:rPr>
          <w:lang w:val="af-ZA"/>
        </w:rPr>
      </w:pPr>
    </w:p>
  </w:footnote>
  <w:footnote w:id="6">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8">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0">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1">
    <w:p w14:paraId="18D51741" w14:textId="6185C572" w:rsidR="001E0BC5" w:rsidRPr="00A006D6" w:rsidRDefault="001E0BC5">
      <w:pPr>
        <w:pStyle w:val="FootnoteText"/>
        <w:rPr>
          <w:ins w:id="11" w:author="Inesa Kocharyan" w:date="2021-09-01T12:05:00Z"/>
          <w:rFonts w:asciiTheme="minorHAnsi" w:hAnsiTheme="minorHAnsi"/>
          <w:b/>
          <w:i/>
        </w:rPr>
      </w:pPr>
      <w:r w:rsidRPr="00A006D6">
        <w:rPr>
          <w:rFonts w:asciiTheme="minorHAnsi" w:hAnsiTheme="minorHAnsi"/>
          <w:b/>
          <w:i/>
        </w:rPr>
        <w:t>.</w:t>
      </w:r>
    </w:p>
    <w:p w14:paraId="41E9D0E2" w14:textId="77777777" w:rsidR="001E0BC5" w:rsidRPr="00990559" w:rsidRDefault="001E0BC5">
      <w:pPr>
        <w:pStyle w:val="FootnoteText"/>
        <w:rPr>
          <w:rFonts w:ascii="Sylfaen" w:hAnsi="Sylfaen"/>
          <w:lang w:val="hy-AM"/>
        </w:rPr>
      </w:pPr>
    </w:p>
  </w:footnote>
  <w:footnote w:id="12">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3">
    <w:p w14:paraId="79F5A5E8" w14:textId="77777777" w:rsidR="001E0BC5" w:rsidRPr="008842CE" w:rsidRDefault="001E0BC5" w:rsidP="003D2FE2">
      <w:pPr>
        <w:pStyle w:val="FootnoteText"/>
        <w:jc w:val="both"/>
      </w:pPr>
    </w:p>
  </w:footnote>
  <w:footnote w:id="14">
    <w:p w14:paraId="424534B8" w14:textId="77777777" w:rsidR="001E0BC5" w:rsidRPr="008842CE" w:rsidRDefault="001E0BC5" w:rsidP="000A214C">
      <w:pPr>
        <w:pStyle w:val="FootnoteText"/>
        <w:jc w:val="both"/>
      </w:pPr>
    </w:p>
  </w:footnote>
  <w:footnote w:id="15">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6">
    <w:p w14:paraId="020ED331" w14:textId="77777777" w:rsidR="00DE3F34" w:rsidRPr="0000511B" w:rsidRDefault="00DE3F34" w:rsidP="00DE3F34">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DC8A40B" w14:textId="77777777" w:rsidR="00DE3F34" w:rsidRPr="0000511B" w:rsidRDefault="00DE3F34" w:rsidP="00DE3F34">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7">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18">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0">
    <w:p w14:paraId="39393DE7" w14:textId="7C5F01F0" w:rsidR="001C41D7" w:rsidRPr="00124BE9" w:rsidRDefault="001C41D7" w:rsidP="001C41D7">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39DE0638" w14:textId="77777777" w:rsidR="001C41D7" w:rsidRPr="00124BE9" w:rsidRDefault="001C41D7" w:rsidP="001C41D7">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03757504">
    <w:abstractNumId w:val="4"/>
  </w:num>
  <w:num w:numId="2" w16cid:durableId="455828484">
    <w:abstractNumId w:val="2"/>
  </w:num>
  <w:num w:numId="3" w16cid:durableId="1742093361">
    <w:abstractNumId w:val="1"/>
  </w:num>
  <w:num w:numId="4" w16cid:durableId="1496149678">
    <w:abstractNumId w:val="0"/>
  </w:num>
  <w:num w:numId="5" w16cid:durableId="1422947553">
    <w:abstractNumId w:val="3"/>
  </w:num>
  <w:num w:numId="6" w16cid:durableId="1183516864">
    <w:abstractNumId w:val="8"/>
  </w:num>
  <w:num w:numId="7" w16cid:durableId="2048293472">
    <w:abstractNumId w:val="7"/>
  </w:num>
  <w:num w:numId="8" w16cid:durableId="306059253">
    <w:abstractNumId w:val="5"/>
  </w:num>
  <w:num w:numId="9" w16cid:durableId="128072203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47"/>
    <w:rsid w:val="000013D6"/>
    <w:rsid w:val="0000164A"/>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69"/>
    <w:rsid w:val="000313A6"/>
    <w:rsid w:val="000316DF"/>
    <w:rsid w:val="000320D9"/>
    <w:rsid w:val="00032831"/>
    <w:rsid w:val="000330A3"/>
    <w:rsid w:val="00033946"/>
    <w:rsid w:val="0003396C"/>
    <w:rsid w:val="00033B20"/>
    <w:rsid w:val="00033C85"/>
    <w:rsid w:val="000343DD"/>
    <w:rsid w:val="00034537"/>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7DC"/>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1D0B"/>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DC8"/>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379"/>
    <w:rsid w:val="000C50AF"/>
    <w:rsid w:val="000C5A09"/>
    <w:rsid w:val="000C5CC1"/>
    <w:rsid w:val="000C5D3D"/>
    <w:rsid w:val="000C5F12"/>
    <w:rsid w:val="000C60B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96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43F"/>
    <w:rsid w:val="00121BA5"/>
    <w:rsid w:val="00121F1F"/>
    <w:rsid w:val="00122FC9"/>
    <w:rsid w:val="00123294"/>
    <w:rsid w:val="001235E7"/>
    <w:rsid w:val="00123664"/>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CF8"/>
    <w:rsid w:val="00136E15"/>
    <w:rsid w:val="001377BA"/>
    <w:rsid w:val="00137A5C"/>
    <w:rsid w:val="0014000D"/>
    <w:rsid w:val="001403AE"/>
    <w:rsid w:val="00140841"/>
    <w:rsid w:val="001421CB"/>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73"/>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125"/>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C00"/>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0B1"/>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B73C8"/>
    <w:rsid w:val="001C07C6"/>
    <w:rsid w:val="001C0849"/>
    <w:rsid w:val="001C1570"/>
    <w:rsid w:val="001C1B05"/>
    <w:rsid w:val="001C1C0C"/>
    <w:rsid w:val="001C1E91"/>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17A"/>
    <w:rsid w:val="001D129F"/>
    <w:rsid w:val="001D12B7"/>
    <w:rsid w:val="001D16DB"/>
    <w:rsid w:val="001D179F"/>
    <w:rsid w:val="001D1D00"/>
    <w:rsid w:val="001D209D"/>
    <w:rsid w:val="001D2D62"/>
    <w:rsid w:val="001D2DCF"/>
    <w:rsid w:val="001D4FB3"/>
    <w:rsid w:val="001D5785"/>
    <w:rsid w:val="001D5900"/>
    <w:rsid w:val="001D5943"/>
    <w:rsid w:val="001D5EBF"/>
    <w:rsid w:val="001D5FF7"/>
    <w:rsid w:val="001D6531"/>
    <w:rsid w:val="001D65B9"/>
    <w:rsid w:val="001D6627"/>
    <w:rsid w:val="001D7228"/>
    <w:rsid w:val="001D74FA"/>
    <w:rsid w:val="001D78C5"/>
    <w:rsid w:val="001E0216"/>
    <w:rsid w:val="001E06D6"/>
    <w:rsid w:val="001E0BC2"/>
    <w:rsid w:val="001E0BC5"/>
    <w:rsid w:val="001E15E8"/>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346"/>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EE"/>
    <w:rsid w:val="002218FE"/>
    <w:rsid w:val="00221C7B"/>
    <w:rsid w:val="002222A0"/>
    <w:rsid w:val="0022247D"/>
    <w:rsid w:val="002238E0"/>
    <w:rsid w:val="00223F35"/>
    <w:rsid w:val="002240AB"/>
    <w:rsid w:val="00224422"/>
    <w:rsid w:val="0022462B"/>
    <w:rsid w:val="002250D8"/>
    <w:rsid w:val="0022515E"/>
    <w:rsid w:val="002252CD"/>
    <w:rsid w:val="00225EB7"/>
    <w:rsid w:val="00225FC8"/>
    <w:rsid w:val="00226168"/>
    <w:rsid w:val="00226412"/>
    <w:rsid w:val="002273AD"/>
    <w:rsid w:val="0022770A"/>
    <w:rsid w:val="002277C5"/>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C9"/>
    <w:rsid w:val="00251CF9"/>
    <w:rsid w:val="00252C9C"/>
    <w:rsid w:val="002542AE"/>
    <w:rsid w:val="00254A26"/>
    <w:rsid w:val="00254A36"/>
    <w:rsid w:val="002554A3"/>
    <w:rsid w:val="002559B9"/>
    <w:rsid w:val="0025693E"/>
    <w:rsid w:val="00257404"/>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0E6"/>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A2D"/>
    <w:rsid w:val="00286CDB"/>
    <w:rsid w:val="0028726A"/>
    <w:rsid w:val="00290087"/>
    <w:rsid w:val="00290E4E"/>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77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C2F"/>
    <w:rsid w:val="002C34BF"/>
    <w:rsid w:val="002C3B05"/>
    <w:rsid w:val="002C3CAA"/>
    <w:rsid w:val="002C3D77"/>
    <w:rsid w:val="002C4120"/>
    <w:rsid w:val="002C42AD"/>
    <w:rsid w:val="002C47CD"/>
    <w:rsid w:val="002C4DBF"/>
    <w:rsid w:val="002C5B35"/>
    <w:rsid w:val="002C5FC2"/>
    <w:rsid w:val="002C605B"/>
    <w:rsid w:val="002C6C68"/>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4EFC"/>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6DBF"/>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3FD"/>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146"/>
    <w:rsid w:val="00326507"/>
    <w:rsid w:val="003267C8"/>
    <w:rsid w:val="00327436"/>
    <w:rsid w:val="00331472"/>
    <w:rsid w:val="0033253D"/>
    <w:rsid w:val="0033269B"/>
    <w:rsid w:val="003329EA"/>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3ADF"/>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1462"/>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1FDF"/>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6D1"/>
    <w:rsid w:val="003B3A13"/>
    <w:rsid w:val="003B3E74"/>
    <w:rsid w:val="003B487D"/>
    <w:rsid w:val="003B4A74"/>
    <w:rsid w:val="003B5123"/>
    <w:rsid w:val="003B585C"/>
    <w:rsid w:val="003B5BE3"/>
    <w:rsid w:val="003B60D5"/>
    <w:rsid w:val="003B644B"/>
    <w:rsid w:val="003B6791"/>
    <w:rsid w:val="003B681E"/>
    <w:rsid w:val="003B6B6A"/>
    <w:rsid w:val="003B6D91"/>
    <w:rsid w:val="003B7086"/>
    <w:rsid w:val="003B72E7"/>
    <w:rsid w:val="003B7D9D"/>
    <w:rsid w:val="003C09CC"/>
    <w:rsid w:val="003C11FC"/>
    <w:rsid w:val="003C1322"/>
    <w:rsid w:val="003C14BE"/>
    <w:rsid w:val="003C202C"/>
    <w:rsid w:val="003C29C6"/>
    <w:rsid w:val="003C2A6D"/>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576"/>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6322"/>
    <w:rsid w:val="003D7720"/>
    <w:rsid w:val="003D7F8E"/>
    <w:rsid w:val="003E01D5"/>
    <w:rsid w:val="003E029A"/>
    <w:rsid w:val="003E077D"/>
    <w:rsid w:val="003E0A5B"/>
    <w:rsid w:val="003E11ED"/>
    <w:rsid w:val="003E1283"/>
    <w:rsid w:val="003E135E"/>
    <w:rsid w:val="003E1421"/>
    <w:rsid w:val="003E16F3"/>
    <w:rsid w:val="003E194D"/>
    <w:rsid w:val="003E1BE2"/>
    <w:rsid w:val="003E1D9D"/>
    <w:rsid w:val="003E1FF9"/>
    <w:rsid w:val="003E278A"/>
    <w:rsid w:val="003E2931"/>
    <w:rsid w:val="003E3996"/>
    <w:rsid w:val="003E3B26"/>
    <w:rsid w:val="003E3C78"/>
    <w:rsid w:val="003E3F09"/>
    <w:rsid w:val="003E3FD0"/>
    <w:rsid w:val="003E40A7"/>
    <w:rsid w:val="003E4184"/>
    <w:rsid w:val="003E52DF"/>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013"/>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9CC"/>
    <w:rsid w:val="00411D9D"/>
    <w:rsid w:val="00412C15"/>
    <w:rsid w:val="00413390"/>
    <w:rsid w:val="00413595"/>
    <w:rsid w:val="004137FE"/>
    <w:rsid w:val="0041443E"/>
    <w:rsid w:val="004153E3"/>
    <w:rsid w:val="00416452"/>
    <w:rsid w:val="00416905"/>
    <w:rsid w:val="00416F1E"/>
    <w:rsid w:val="0041739A"/>
    <w:rsid w:val="004175B6"/>
    <w:rsid w:val="00417E48"/>
    <w:rsid w:val="00417F33"/>
    <w:rsid w:val="004216C5"/>
    <w:rsid w:val="00421A16"/>
    <w:rsid w:val="00421AEB"/>
    <w:rsid w:val="00422802"/>
    <w:rsid w:val="00422F57"/>
    <w:rsid w:val="00423D83"/>
    <w:rsid w:val="00424365"/>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920"/>
    <w:rsid w:val="00442ED8"/>
    <w:rsid w:val="00442FBA"/>
    <w:rsid w:val="004430A4"/>
    <w:rsid w:val="00443208"/>
    <w:rsid w:val="00443302"/>
    <w:rsid w:val="00443317"/>
    <w:rsid w:val="00443A55"/>
    <w:rsid w:val="00443B50"/>
    <w:rsid w:val="00443B7A"/>
    <w:rsid w:val="00444026"/>
    <w:rsid w:val="00444069"/>
    <w:rsid w:val="00444E87"/>
    <w:rsid w:val="00445330"/>
    <w:rsid w:val="0044556F"/>
    <w:rsid w:val="0044660E"/>
    <w:rsid w:val="00446FBF"/>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1D8"/>
    <w:rsid w:val="0046522E"/>
    <w:rsid w:val="0046586E"/>
    <w:rsid w:val="00466714"/>
    <w:rsid w:val="00466F7A"/>
    <w:rsid w:val="004672FC"/>
    <w:rsid w:val="004677EF"/>
    <w:rsid w:val="004678B4"/>
    <w:rsid w:val="00467B47"/>
    <w:rsid w:val="00467E75"/>
    <w:rsid w:val="0047117B"/>
    <w:rsid w:val="00471867"/>
    <w:rsid w:val="00471D2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AB4"/>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A7F"/>
    <w:rsid w:val="004A0302"/>
    <w:rsid w:val="004A0321"/>
    <w:rsid w:val="004A1734"/>
    <w:rsid w:val="004A18B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7E0"/>
    <w:rsid w:val="004C2EEA"/>
    <w:rsid w:val="004C37F5"/>
    <w:rsid w:val="004C3803"/>
    <w:rsid w:val="004C4CC7"/>
    <w:rsid w:val="004C5C21"/>
    <w:rsid w:val="004C5CF3"/>
    <w:rsid w:val="004C78E7"/>
    <w:rsid w:val="004D0281"/>
    <w:rsid w:val="004D0AE2"/>
    <w:rsid w:val="004D0D74"/>
    <w:rsid w:val="004D0EA7"/>
    <w:rsid w:val="004D1C32"/>
    <w:rsid w:val="004D1C68"/>
    <w:rsid w:val="004D1E87"/>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18E"/>
    <w:rsid w:val="004E442C"/>
    <w:rsid w:val="004E54F5"/>
    <w:rsid w:val="004E5843"/>
    <w:rsid w:val="004E6752"/>
    <w:rsid w:val="004E67A9"/>
    <w:rsid w:val="004E6A12"/>
    <w:rsid w:val="004E6E9A"/>
    <w:rsid w:val="004F023B"/>
    <w:rsid w:val="004F0926"/>
    <w:rsid w:val="004F0CAA"/>
    <w:rsid w:val="004F10B9"/>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7E"/>
    <w:rsid w:val="00516DDC"/>
    <w:rsid w:val="005170F3"/>
    <w:rsid w:val="00517333"/>
    <w:rsid w:val="00517D12"/>
    <w:rsid w:val="00520445"/>
    <w:rsid w:val="00520480"/>
    <w:rsid w:val="00520508"/>
    <w:rsid w:val="0052057E"/>
    <w:rsid w:val="00520BDB"/>
    <w:rsid w:val="00520F57"/>
    <w:rsid w:val="005213BF"/>
    <w:rsid w:val="005215E3"/>
    <w:rsid w:val="005216EB"/>
    <w:rsid w:val="00521B22"/>
    <w:rsid w:val="00521B59"/>
    <w:rsid w:val="005230A8"/>
    <w:rsid w:val="005231D1"/>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2B6B"/>
    <w:rsid w:val="00543262"/>
    <w:rsid w:val="00543BAE"/>
    <w:rsid w:val="00544728"/>
    <w:rsid w:val="00544D9F"/>
    <w:rsid w:val="005457B4"/>
    <w:rsid w:val="00545CBD"/>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234"/>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9D"/>
    <w:rsid w:val="00591EB1"/>
    <w:rsid w:val="00592A50"/>
    <w:rsid w:val="00592C52"/>
    <w:rsid w:val="00592F35"/>
    <w:rsid w:val="005939DE"/>
    <w:rsid w:val="00593B80"/>
    <w:rsid w:val="00593E76"/>
    <w:rsid w:val="0059476C"/>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48C"/>
    <w:rsid w:val="005B2723"/>
    <w:rsid w:val="005B2896"/>
    <w:rsid w:val="005B2A24"/>
    <w:rsid w:val="005B2C5A"/>
    <w:rsid w:val="005B3A59"/>
    <w:rsid w:val="005B4254"/>
    <w:rsid w:val="005B4A53"/>
    <w:rsid w:val="005B598A"/>
    <w:rsid w:val="005B6593"/>
    <w:rsid w:val="005B65E5"/>
    <w:rsid w:val="005B6B3E"/>
    <w:rsid w:val="005B6B51"/>
    <w:rsid w:val="005B6DCF"/>
    <w:rsid w:val="005B6F10"/>
    <w:rsid w:val="005B796C"/>
    <w:rsid w:val="005C0666"/>
    <w:rsid w:val="005C0D39"/>
    <w:rsid w:val="005C15E1"/>
    <w:rsid w:val="005C1BF7"/>
    <w:rsid w:val="005C1C00"/>
    <w:rsid w:val="005C1C99"/>
    <w:rsid w:val="005C2FBD"/>
    <w:rsid w:val="005C3B3B"/>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D90"/>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4E9D"/>
    <w:rsid w:val="0061522D"/>
    <w:rsid w:val="006154C5"/>
    <w:rsid w:val="00615570"/>
    <w:rsid w:val="00615B35"/>
    <w:rsid w:val="00616AAA"/>
    <w:rsid w:val="00617764"/>
    <w:rsid w:val="0061787C"/>
    <w:rsid w:val="00617A6E"/>
    <w:rsid w:val="00617E3A"/>
    <w:rsid w:val="006204A2"/>
    <w:rsid w:val="00620A71"/>
    <w:rsid w:val="00621255"/>
    <w:rsid w:val="00621C82"/>
    <w:rsid w:val="00621D3B"/>
    <w:rsid w:val="006220CA"/>
    <w:rsid w:val="00623038"/>
    <w:rsid w:val="00623208"/>
    <w:rsid w:val="006237BD"/>
    <w:rsid w:val="00623998"/>
    <w:rsid w:val="00623F24"/>
    <w:rsid w:val="00624297"/>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28B"/>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45A"/>
    <w:rsid w:val="00661E7D"/>
    <w:rsid w:val="00662165"/>
    <w:rsid w:val="00662623"/>
    <w:rsid w:val="0066349B"/>
    <w:rsid w:val="006646DD"/>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42"/>
    <w:rsid w:val="006C229E"/>
    <w:rsid w:val="006C2B56"/>
    <w:rsid w:val="006C2C13"/>
    <w:rsid w:val="006C2F98"/>
    <w:rsid w:val="006C3068"/>
    <w:rsid w:val="006C3115"/>
    <w:rsid w:val="006C312E"/>
    <w:rsid w:val="006C330D"/>
    <w:rsid w:val="006C47F0"/>
    <w:rsid w:val="006C5586"/>
    <w:rsid w:val="006C679A"/>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57D"/>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C30"/>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E00"/>
    <w:rsid w:val="00750406"/>
    <w:rsid w:val="0075061D"/>
    <w:rsid w:val="0075067F"/>
    <w:rsid w:val="007507A4"/>
    <w:rsid w:val="00750A6F"/>
    <w:rsid w:val="00750AED"/>
    <w:rsid w:val="00750C6C"/>
    <w:rsid w:val="00750E05"/>
    <w:rsid w:val="00750FFF"/>
    <w:rsid w:val="00751116"/>
    <w:rsid w:val="0075159F"/>
    <w:rsid w:val="00751AD9"/>
    <w:rsid w:val="00751C28"/>
    <w:rsid w:val="007525C0"/>
    <w:rsid w:val="00752AF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2BD"/>
    <w:rsid w:val="0076368E"/>
    <w:rsid w:val="0076384C"/>
    <w:rsid w:val="007642C2"/>
    <w:rsid w:val="007646F8"/>
    <w:rsid w:val="00764AAD"/>
    <w:rsid w:val="0076518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4D5"/>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B2C"/>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798"/>
    <w:rsid w:val="007A2E03"/>
    <w:rsid w:val="007A2F9A"/>
    <w:rsid w:val="007A2FC9"/>
    <w:rsid w:val="007A3487"/>
    <w:rsid w:val="007A34A6"/>
    <w:rsid w:val="007A3EE6"/>
    <w:rsid w:val="007A40C1"/>
    <w:rsid w:val="007A4BB9"/>
    <w:rsid w:val="007A53BB"/>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03"/>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2AAB"/>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2825"/>
    <w:rsid w:val="007F44EE"/>
    <w:rsid w:val="007F495A"/>
    <w:rsid w:val="007F503F"/>
    <w:rsid w:val="007F5A5F"/>
    <w:rsid w:val="007F6722"/>
    <w:rsid w:val="007F70A7"/>
    <w:rsid w:val="007F78FA"/>
    <w:rsid w:val="007F7FBA"/>
    <w:rsid w:val="00800AD3"/>
    <w:rsid w:val="00800B26"/>
    <w:rsid w:val="0080112C"/>
    <w:rsid w:val="008013BF"/>
    <w:rsid w:val="008013DA"/>
    <w:rsid w:val="00801AC7"/>
    <w:rsid w:val="00802A5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C7C"/>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682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9DB"/>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55E"/>
    <w:rsid w:val="0087360C"/>
    <w:rsid w:val="00873A3C"/>
    <w:rsid w:val="00873D42"/>
    <w:rsid w:val="00873FE9"/>
    <w:rsid w:val="008743F2"/>
    <w:rsid w:val="00874E7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21"/>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5C4"/>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0AA2"/>
    <w:rsid w:val="008F1F9B"/>
    <w:rsid w:val="008F2148"/>
    <w:rsid w:val="008F2365"/>
    <w:rsid w:val="008F2B76"/>
    <w:rsid w:val="008F527F"/>
    <w:rsid w:val="008F69B6"/>
    <w:rsid w:val="008F6B74"/>
    <w:rsid w:val="008F7908"/>
    <w:rsid w:val="00900179"/>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709"/>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2B29"/>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75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3F79"/>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A5D"/>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CD"/>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196E"/>
    <w:rsid w:val="009B32DD"/>
    <w:rsid w:val="009B3CA3"/>
    <w:rsid w:val="009B4F57"/>
    <w:rsid w:val="009B5628"/>
    <w:rsid w:val="009B5889"/>
    <w:rsid w:val="009B58F7"/>
    <w:rsid w:val="009B5ED1"/>
    <w:rsid w:val="009B6191"/>
    <w:rsid w:val="009B6514"/>
    <w:rsid w:val="009B6D58"/>
    <w:rsid w:val="009C0285"/>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63B"/>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0F63"/>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A81"/>
    <w:rsid w:val="009F7BD5"/>
    <w:rsid w:val="009F7C54"/>
    <w:rsid w:val="009F7D78"/>
    <w:rsid w:val="00A006D6"/>
    <w:rsid w:val="00A00A1F"/>
    <w:rsid w:val="00A00BCA"/>
    <w:rsid w:val="00A00E74"/>
    <w:rsid w:val="00A01157"/>
    <w:rsid w:val="00A01C73"/>
    <w:rsid w:val="00A02830"/>
    <w:rsid w:val="00A0285A"/>
    <w:rsid w:val="00A0290E"/>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38E"/>
    <w:rsid w:val="00A1275F"/>
    <w:rsid w:val="00A12A5E"/>
    <w:rsid w:val="00A12C95"/>
    <w:rsid w:val="00A133DE"/>
    <w:rsid w:val="00A134CC"/>
    <w:rsid w:val="00A1360E"/>
    <w:rsid w:val="00A14672"/>
    <w:rsid w:val="00A14685"/>
    <w:rsid w:val="00A14ED9"/>
    <w:rsid w:val="00A150A9"/>
    <w:rsid w:val="00A150D1"/>
    <w:rsid w:val="00A1623D"/>
    <w:rsid w:val="00A16FE6"/>
    <w:rsid w:val="00A17ABE"/>
    <w:rsid w:val="00A20240"/>
    <w:rsid w:val="00A205BF"/>
    <w:rsid w:val="00A2065C"/>
    <w:rsid w:val="00A20A3D"/>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34B"/>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1C27"/>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457"/>
    <w:rsid w:val="00A66DE0"/>
    <w:rsid w:val="00A66E37"/>
    <w:rsid w:val="00A6756D"/>
    <w:rsid w:val="00A677CD"/>
    <w:rsid w:val="00A67EAC"/>
    <w:rsid w:val="00A7010C"/>
    <w:rsid w:val="00A701F5"/>
    <w:rsid w:val="00A70355"/>
    <w:rsid w:val="00A71173"/>
    <w:rsid w:val="00A7178B"/>
    <w:rsid w:val="00A71BBC"/>
    <w:rsid w:val="00A71EFF"/>
    <w:rsid w:val="00A731B5"/>
    <w:rsid w:val="00A738F6"/>
    <w:rsid w:val="00A73E8A"/>
    <w:rsid w:val="00A74078"/>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E04"/>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3B4"/>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4F"/>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884"/>
    <w:rsid w:val="00AC27F7"/>
    <w:rsid w:val="00AC2B65"/>
    <w:rsid w:val="00AC309E"/>
    <w:rsid w:val="00AC30D5"/>
    <w:rsid w:val="00AC3B57"/>
    <w:rsid w:val="00AC3F2F"/>
    <w:rsid w:val="00AC4EAF"/>
    <w:rsid w:val="00AC5026"/>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9AD"/>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E47"/>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650B"/>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6A3"/>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979"/>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A8A"/>
    <w:rsid w:val="00B94D6E"/>
    <w:rsid w:val="00B95C59"/>
    <w:rsid w:val="00B95FE0"/>
    <w:rsid w:val="00B96317"/>
    <w:rsid w:val="00B96B73"/>
    <w:rsid w:val="00B975FA"/>
    <w:rsid w:val="00B9778A"/>
    <w:rsid w:val="00B9796D"/>
    <w:rsid w:val="00BA1336"/>
    <w:rsid w:val="00BA17C2"/>
    <w:rsid w:val="00BA252F"/>
    <w:rsid w:val="00BA2853"/>
    <w:rsid w:val="00BA3554"/>
    <w:rsid w:val="00BA4026"/>
    <w:rsid w:val="00BA5FDA"/>
    <w:rsid w:val="00BA632C"/>
    <w:rsid w:val="00BA6E63"/>
    <w:rsid w:val="00BA6FB2"/>
    <w:rsid w:val="00BA7128"/>
    <w:rsid w:val="00BA75F9"/>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4AC"/>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EC0"/>
    <w:rsid w:val="00BD0588"/>
    <w:rsid w:val="00BD06B1"/>
    <w:rsid w:val="00BD0B9F"/>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EB9"/>
    <w:rsid w:val="00C26B4D"/>
    <w:rsid w:val="00C26CF7"/>
    <w:rsid w:val="00C27A88"/>
    <w:rsid w:val="00C27BA4"/>
    <w:rsid w:val="00C3044E"/>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18A"/>
    <w:rsid w:val="00C47315"/>
    <w:rsid w:val="00C47611"/>
    <w:rsid w:val="00C4795F"/>
    <w:rsid w:val="00C47A9F"/>
    <w:rsid w:val="00C47C21"/>
    <w:rsid w:val="00C47D55"/>
    <w:rsid w:val="00C507A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0B06"/>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777CF"/>
    <w:rsid w:val="00C8055A"/>
    <w:rsid w:val="00C806B2"/>
    <w:rsid w:val="00C807D9"/>
    <w:rsid w:val="00C80B25"/>
    <w:rsid w:val="00C81187"/>
    <w:rsid w:val="00C81316"/>
    <w:rsid w:val="00C813A9"/>
    <w:rsid w:val="00C816CA"/>
    <w:rsid w:val="00C81978"/>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832"/>
    <w:rsid w:val="00CB3C2F"/>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C7E44"/>
    <w:rsid w:val="00CD01CC"/>
    <w:rsid w:val="00CD043A"/>
    <w:rsid w:val="00CD1E50"/>
    <w:rsid w:val="00CD2B4E"/>
    <w:rsid w:val="00CD3548"/>
    <w:rsid w:val="00CD3A66"/>
    <w:rsid w:val="00CD4190"/>
    <w:rsid w:val="00CD435C"/>
    <w:rsid w:val="00CD4898"/>
    <w:rsid w:val="00CD5203"/>
    <w:rsid w:val="00CD5ED2"/>
    <w:rsid w:val="00CD6708"/>
    <w:rsid w:val="00CD6B60"/>
    <w:rsid w:val="00CD7A4F"/>
    <w:rsid w:val="00CE0D95"/>
    <w:rsid w:val="00CE10B2"/>
    <w:rsid w:val="00CE18BF"/>
    <w:rsid w:val="00CE1F1B"/>
    <w:rsid w:val="00CE2264"/>
    <w:rsid w:val="00CE23B1"/>
    <w:rsid w:val="00CE296E"/>
    <w:rsid w:val="00CE3D44"/>
    <w:rsid w:val="00CE4D1D"/>
    <w:rsid w:val="00CE4E4D"/>
    <w:rsid w:val="00CE56FD"/>
    <w:rsid w:val="00CE5BD0"/>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046"/>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2F0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C2E"/>
    <w:rsid w:val="00D10298"/>
    <w:rsid w:val="00D104E6"/>
    <w:rsid w:val="00D10D06"/>
    <w:rsid w:val="00D10F0E"/>
    <w:rsid w:val="00D11611"/>
    <w:rsid w:val="00D11703"/>
    <w:rsid w:val="00D12548"/>
    <w:rsid w:val="00D12D3C"/>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D7B"/>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B59"/>
    <w:rsid w:val="00D36D97"/>
    <w:rsid w:val="00D411B6"/>
    <w:rsid w:val="00D414A6"/>
    <w:rsid w:val="00D4164A"/>
    <w:rsid w:val="00D41AE8"/>
    <w:rsid w:val="00D41DE8"/>
    <w:rsid w:val="00D41F7D"/>
    <w:rsid w:val="00D42D33"/>
    <w:rsid w:val="00D42E80"/>
    <w:rsid w:val="00D433D6"/>
    <w:rsid w:val="00D43420"/>
    <w:rsid w:val="00D43EE2"/>
    <w:rsid w:val="00D44829"/>
    <w:rsid w:val="00D4487F"/>
    <w:rsid w:val="00D449BA"/>
    <w:rsid w:val="00D4557B"/>
    <w:rsid w:val="00D463EA"/>
    <w:rsid w:val="00D4661F"/>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CF7"/>
    <w:rsid w:val="00D54E6F"/>
    <w:rsid w:val="00D5541F"/>
    <w:rsid w:val="00D561A0"/>
    <w:rsid w:val="00D5674E"/>
    <w:rsid w:val="00D56D2A"/>
    <w:rsid w:val="00D57126"/>
    <w:rsid w:val="00D57531"/>
    <w:rsid w:val="00D57DE8"/>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5BD"/>
    <w:rsid w:val="00D80916"/>
    <w:rsid w:val="00D8094C"/>
    <w:rsid w:val="00D80FD6"/>
    <w:rsid w:val="00D815D1"/>
    <w:rsid w:val="00D81622"/>
    <w:rsid w:val="00D81660"/>
    <w:rsid w:val="00D81962"/>
    <w:rsid w:val="00D820D2"/>
    <w:rsid w:val="00D8210F"/>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A62"/>
    <w:rsid w:val="00DA59A1"/>
    <w:rsid w:val="00DA5B3C"/>
    <w:rsid w:val="00DA5D3D"/>
    <w:rsid w:val="00DA5E55"/>
    <w:rsid w:val="00DA687B"/>
    <w:rsid w:val="00DA6C97"/>
    <w:rsid w:val="00DA7E1F"/>
    <w:rsid w:val="00DB01A7"/>
    <w:rsid w:val="00DB1041"/>
    <w:rsid w:val="00DB14F9"/>
    <w:rsid w:val="00DB299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3F34"/>
    <w:rsid w:val="00DE5B89"/>
    <w:rsid w:val="00DE65EA"/>
    <w:rsid w:val="00DE6AD9"/>
    <w:rsid w:val="00DE72DF"/>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DF76E2"/>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1D0"/>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96C"/>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513"/>
    <w:rsid w:val="00E549C3"/>
    <w:rsid w:val="00E54B2C"/>
    <w:rsid w:val="00E5510F"/>
    <w:rsid w:val="00E55C63"/>
    <w:rsid w:val="00E55D53"/>
    <w:rsid w:val="00E55EBF"/>
    <w:rsid w:val="00E560CB"/>
    <w:rsid w:val="00E569EA"/>
    <w:rsid w:val="00E56BB8"/>
    <w:rsid w:val="00E6008B"/>
    <w:rsid w:val="00E600FE"/>
    <w:rsid w:val="00E60239"/>
    <w:rsid w:val="00E6044F"/>
    <w:rsid w:val="00E60526"/>
    <w:rsid w:val="00E6105B"/>
    <w:rsid w:val="00E6288F"/>
    <w:rsid w:val="00E63619"/>
    <w:rsid w:val="00E6367A"/>
    <w:rsid w:val="00E63C8D"/>
    <w:rsid w:val="00E64337"/>
    <w:rsid w:val="00E6482F"/>
    <w:rsid w:val="00E648D1"/>
    <w:rsid w:val="00E64D24"/>
    <w:rsid w:val="00E65F37"/>
    <w:rsid w:val="00E6683E"/>
    <w:rsid w:val="00E66866"/>
    <w:rsid w:val="00E672AF"/>
    <w:rsid w:val="00E674AE"/>
    <w:rsid w:val="00E67627"/>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426"/>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24"/>
    <w:rsid w:val="00EA06E9"/>
    <w:rsid w:val="00EA0AEE"/>
    <w:rsid w:val="00EA0D10"/>
    <w:rsid w:val="00EA140F"/>
    <w:rsid w:val="00EA150B"/>
    <w:rsid w:val="00EA1765"/>
    <w:rsid w:val="00EA223F"/>
    <w:rsid w:val="00EA31E0"/>
    <w:rsid w:val="00EA3604"/>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453"/>
    <w:rsid w:val="00ED07B1"/>
    <w:rsid w:val="00ED0B86"/>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09"/>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C99"/>
    <w:rsid w:val="00F064EF"/>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50"/>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877"/>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023"/>
    <w:rsid w:val="00F41347"/>
    <w:rsid w:val="00F4140F"/>
    <w:rsid w:val="00F41461"/>
    <w:rsid w:val="00F41477"/>
    <w:rsid w:val="00F41D1E"/>
    <w:rsid w:val="00F4264D"/>
    <w:rsid w:val="00F42A40"/>
    <w:rsid w:val="00F42C10"/>
    <w:rsid w:val="00F4348E"/>
    <w:rsid w:val="00F4395E"/>
    <w:rsid w:val="00F43974"/>
    <w:rsid w:val="00F43A66"/>
    <w:rsid w:val="00F43B31"/>
    <w:rsid w:val="00F43DE4"/>
    <w:rsid w:val="00F43FFD"/>
    <w:rsid w:val="00F449C0"/>
    <w:rsid w:val="00F44B31"/>
    <w:rsid w:val="00F453C2"/>
    <w:rsid w:val="00F459C2"/>
    <w:rsid w:val="00F45B4D"/>
    <w:rsid w:val="00F45B8B"/>
    <w:rsid w:val="00F460E3"/>
    <w:rsid w:val="00F46D6E"/>
    <w:rsid w:val="00F50A7A"/>
    <w:rsid w:val="00F5127B"/>
    <w:rsid w:val="00F5168A"/>
    <w:rsid w:val="00F52EDD"/>
    <w:rsid w:val="00F53D4F"/>
    <w:rsid w:val="00F53DF8"/>
    <w:rsid w:val="00F546F2"/>
    <w:rsid w:val="00F54B5A"/>
    <w:rsid w:val="00F5526F"/>
    <w:rsid w:val="00F55654"/>
    <w:rsid w:val="00F556B0"/>
    <w:rsid w:val="00F55752"/>
    <w:rsid w:val="00F55ECA"/>
    <w:rsid w:val="00F5625A"/>
    <w:rsid w:val="00F5644B"/>
    <w:rsid w:val="00F5653D"/>
    <w:rsid w:val="00F567E4"/>
    <w:rsid w:val="00F56B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393"/>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64B"/>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4E9"/>
    <w:rsid w:val="00F815C6"/>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AB4"/>
    <w:rsid w:val="00FA4F9D"/>
    <w:rsid w:val="00FA5B17"/>
    <w:rsid w:val="00FA5CBD"/>
    <w:rsid w:val="00FA6B94"/>
    <w:rsid w:val="00FA6F3B"/>
    <w:rsid w:val="00FA6F47"/>
    <w:rsid w:val="00FA73A2"/>
    <w:rsid w:val="00FA7EAA"/>
    <w:rsid w:val="00FB068C"/>
    <w:rsid w:val="00FB0C80"/>
    <w:rsid w:val="00FB12F4"/>
    <w:rsid w:val="00FB1530"/>
    <w:rsid w:val="00FB15D0"/>
    <w:rsid w:val="00FB35D5"/>
    <w:rsid w:val="00FB3AE9"/>
    <w:rsid w:val="00FB3AFB"/>
    <w:rsid w:val="00FB3CC9"/>
    <w:rsid w:val="00FB3EF5"/>
    <w:rsid w:val="00FB4ACF"/>
    <w:rsid w:val="00FB4AFE"/>
    <w:rsid w:val="00FB622C"/>
    <w:rsid w:val="00FB72F4"/>
    <w:rsid w:val="00FB7899"/>
    <w:rsid w:val="00FB78E7"/>
    <w:rsid w:val="00FB796B"/>
    <w:rsid w:val="00FC016A"/>
    <w:rsid w:val="00FC096C"/>
    <w:rsid w:val="00FC0FDC"/>
    <w:rsid w:val="00FC22F4"/>
    <w:rsid w:val="00FC27E5"/>
    <w:rsid w:val="00FC283C"/>
    <w:rsid w:val="00FC2FB3"/>
    <w:rsid w:val="00FC3A49"/>
    <w:rsid w:val="00FC420F"/>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B28"/>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0E6"/>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2">
    <w:name w:val="Unresolved Mention2"/>
    <w:basedOn w:val="DefaultParagraphFont"/>
    <w:uiPriority w:val="99"/>
    <w:semiHidden/>
    <w:unhideWhenUsed/>
    <w:rsid w:val="00CF0410"/>
    <w:rPr>
      <w:color w:val="605E5C"/>
      <w:shd w:val="clear" w:color="auto" w:fill="E1DFDD"/>
    </w:rPr>
  </w:style>
  <w:style w:type="character" w:customStyle="1" w:styleId="ypks7kbdpwfgdykd3qb9">
    <w:name w:val="ypks7kbdpwfgdykd3qb9"/>
    <w:basedOn w:val="DefaultParagraphFont"/>
    <w:rsid w:val="00CF0410"/>
  </w:style>
  <w:style w:type="character" w:customStyle="1" w:styleId="ng-binding">
    <w:name w:val="ng-binding"/>
    <w:basedOn w:val="DefaultParagraphFont"/>
    <w:rsid w:val="00CF0410"/>
  </w:style>
  <w:style w:type="paragraph" w:styleId="Subtitle">
    <w:name w:val="Subtitle"/>
    <w:basedOn w:val="Normal"/>
    <w:next w:val="Normal"/>
    <w:link w:val="SubtitleChar"/>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SubtitleChar">
    <w:name w:val="Subtitle Char"/>
    <w:basedOn w:val="DefaultParagraphFont"/>
    <w:link w:val="Subtitle"/>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Quote">
    <w:name w:val="Quote"/>
    <w:basedOn w:val="Normal"/>
    <w:next w:val="Normal"/>
    <w:link w:val="QuoteChar"/>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QuoteChar">
    <w:name w:val="Quote Char"/>
    <w:basedOn w:val="DefaultParagraphFont"/>
    <w:link w:val="Quote"/>
    <w:uiPriority w:val="29"/>
    <w:rsid w:val="00F907BA"/>
    <w:rPr>
      <w:rFonts w:eastAsiaTheme="minorHAnsi" w:cstheme="minorBidi"/>
      <w:i/>
      <w:iCs/>
      <w:color w:val="404040" w:themeColor="text1" w:themeTint="BF"/>
      <w:sz w:val="28"/>
      <w:szCs w:val="22"/>
      <w:lang w:eastAsia="en-US" w:bidi="ar-SA"/>
    </w:rPr>
  </w:style>
  <w:style w:type="character" w:styleId="IntenseEmphasis">
    <w:name w:val="Intense Emphasis"/>
    <w:basedOn w:val="DefaultParagraphFont"/>
    <w:uiPriority w:val="21"/>
    <w:qFormat/>
    <w:rsid w:val="00F907BA"/>
    <w:rPr>
      <w:i/>
      <w:iCs/>
      <w:color w:val="365F91" w:themeColor="accent1" w:themeShade="BF"/>
    </w:rPr>
  </w:style>
  <w:style w:type="paragraph" w:styleId="IntenseQuote">
    <w:name w:val="Intense Quote"/>
    <w:basedOn w:val="Normal"/>
    <w:next w:val="Normal"/>
    <w:link w:val="IntenseQuoteChar"/>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IntenseQuoteChar">
    <w:name w:val="Intense Quote Char"/>
    <w:basedOn w:val="DefaultParagraphFont"/>
    <w:link w:val="IntenseQuote"/>
    <w:uiPriority w:val="30"/>
    <w:rsid w:val="00F907BA"/>
    <w:rPr>
      <w:rFonts w:eastAsiaTheme="minorHAnsi" w:cstheme="minorBidi"/>
      <w:i/>
      <w:iCs/>
      <w:color w:val="365F91" w:themeColor="accent1" w:themeShade="BF"/>
      <w:sz w:val="28"/>
      <w:szCs w:val="22"/>
      <w:lang w:eastAsia="en-US" w:bidi="ar-SA"/>
    </w:rPr>
  </w:style>
  <w:style w:type="character" w:styleId="IntenseReference">
    <w:name w:val="Intense Reference"/>
    <w:basedOn w:val="DefaultParagraphFont"/>
    <w:uiPriority w:val="32"/>
    <w:qFormat/>
    <w:rsid w:val="00F907BA"/>
    <w:rPr>
      <w:b/>
      <w:bCs/>
      <w:smallCaps/>
      <w:color w:val="365F91" w:themeColor="accent1" w:themeShade="BF"/>
      <w:spacing w:val="5"/>
    </w:rPr>
  </w:style>
  <w:style w:type="character" w:customStyle="1" w:styleId="t286pc">
    <w:name w:val="t286pc"/>
    <w:basedOn w:val="DefaultParagraphFont"/>
    <w:rsid w:val="00CD5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904096">
      <w:bodyDiv w:val="1"/>
      <w:marLeft w:val="0"/>
      <w:marRight w:val="0"/>
      <w:marTop w:val="0"/>
      <w:marBottom w:val="0"/>
      <w:divBdr>
        <w:top w:val="none" w:sz="0" w:space="0" w:color="auto"/>
        <w:left w:val="none" w:sz="0" w:space="0" w:color="auto"/>
        <w:bottom w:val="none" w:sz="0" w:space="0" w:color="auto"/>
        <w:right w:val="none" w:sz="0" w:space="0" w:color="auto"/>
      </w:divBdr>
      <w:divsChild>
        <w:div w:id="374551737">
          <w:marLeft w:val="0"/>
          <w:marRight w:val="0"/>
          <w:marTop w:val="240"/>
          <w:marBottom w:val="240"/>
          <w:divBdr>
            <w:top w:val="none" w:sz="0" w:space="0" w:color="auto"/>
            <w:left w:val="none" w:sz="0" w:space="0" w:color="auto"/>
            <w:bottom w:val="none" w:sz="0" w:space="0" w:color="auto"/>
            <w:right w:val="none" w:sz="0" w:space="0" w:color="auto"/>
          </w:divBdr>
        </w:div>
      </w:divsChild>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F3CD4-20F7-49C3-BFD1-3E31FC77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5280</TotalTime>
  <Pages>99</Pages>
  <Words>23087</Words>
  <Characters>131601</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2416</cp:revision>
  <cp:lastPrinted>2018-02-16T07:12:00Z</cp:lastPrinted>
  <dcterms:created xsi:type="dcterms:W3CDTF">2019-10-28T07:04:00Z</dcterms:created>
  <dcterms:modified xsi:type="dcterms:W3CDTF">2026-08-25T12:12:00Z</dcterms:modified>
</cp:coreProperties>
</file>